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38E27096" w:rsidR="005F3E5F" w:rsidRDefault="007D370D">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t>S2-250</w:t>
      </w:r>
      <w:r w:rsidR="006B7CF9">
        <w:rPr>
          <w:rFonts w:ascii="Arial" w:hAnsi="Arial" w:cs="Arial"/>
          <w:b/>
          <w:bCs/>
          <w:sz w:val="24"/>
          <w:szCs w:val="24"/>
        </w:rPr>
        <w:t>7887</w:t>
      </w:r>
    </w:p>
    <w:p w14:paraId="5D6F8073" w14:textId="1B395D36" w:rsidR="005F3E5F" w:rsidRDefault="007D370D">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Goteborg, SE</w:t>
      </w:r>
      <w:r w:rsidR="006B7CF9">
        <w:rPr>
          <w:rFonts w:ascii="Arial" w:hAnsi="Arial" w:cs="Arial"/>
          <w:b/>
          <w:bCs/>
          <w:sz w:val="24"/>
        </w:rPr>
        <w:t xml:space="preserve">                                                   </w:t>
      </w:r>
      <w:proofErr w:type="gramStart"/>
      <w:r w:rsidR="006B7CF9">
        <w:rPr>
          <w:rFonts w:ascii="Arial" w:hAnsi="Arial" w:cs="Arial"/>
          <w:b/>
          <w:bCs/>
          <w:sz w:val="24"/>
        </w:rPr>
        <w:t xml:space="preserve">   </w:t>
      </w:r>
      <w:r w:rsidR="006B7CF9" w:rsidRPr="006B7CF9">
        <w:rPr>
          <w:rFonts w:ascii="Arial" w:hAnsi="Arial" w:cs="Arial"/>
          <w:b/>
          <w:bCs/>
          <w:color w:val="00B0F0"/>
          <w:szCs w:val="16"/>
        </w:rPr>
        <w:t>(</w:t>
      </w:r>
      <w:proofErr w:type="gramEnd"/>
      <w:r w:rsidR="006B7CF9" w:rsidRPr="006B7CF9">
        <w:rPr>
          <w:rFonts w:ascii="Arial" w:hAnsi="Arial" w:cs="Arial"/>
          <w:b/>
          <w:bCs/>
          <w:color w:val="00B0F0"/>
          <w:szCs w:val="16"/>
        </w:rPr>
        <w:t>Revision of S2-250</w:t>
      </w:r>
      <w:r w:rsidR="006B7CF9">
        <w:rPr>
          <w:rFonts w:ascii="Arial" w:hAnsi="Arial" w:cs="Arial"/>
          <w:b/>
          <w:bCs/>
          <w:color w:val="00B0F0"/>
          <w:szCs w:val="16"/>
        </w:rPr>
        <w:t>6522</w:t>
      </w:r>
      <w:r w:rsidR="006B7CF9" w:rsidRPr="006B7CF9">
        <w:rPr>
          <w:rFonts w:ascii="Arial" w:hAnsi="Arial" w:cs="Arial"/>
          <w:b/>
          <w:bCs/>
          <w:color w:val="00B0F0"/>
          <w:szCs w:val="16"/>
        </w:rPr>
        <w:t>)</w:t>
      </w:r>
      <w:r>
        <w:rPr>
          <w:rFonts w:ascii="Arial" w:hAnsi="Arial" w:cs="Arial"/>
          <w:b/>
          <w:bCs/>
          <w:sz w:val="24"/>
        </w:rPr>
        <w:tab/>
      </w:r>
    </w:p>
    <w:p w14:paraId="199FA1D5" w14:textId="7690C0EC" w:rsidR="005F3E5F" w:rsidRDefault="007D370D">
      <w:pPr>
        <w:ind w:left="2127" w:hanging="2127"/>
        <w:rPr>
          <w:rFonts w:ascii="Arial" w:eastAsia="MS Mincho" w:hAnsi="Arial" w:cs="Arial"/>
          <w:b/>
          <w:lang w:val="en-US" w:eastAsia="ko-KR"/>
        </w:rPr>
      </w:pPr>
      <w:r>
        <w:rPr>
          <w:rFonts w:ascii="Arial" w:hAnsi="Arial" w:cs="Arial"/>
          <w:b/>
        </w:rPr>
        <w:t>Source:</w:t>
      </w:r>
      <w:r>
        <w:rPr>
          <w:rFonts w:ascii="Arial" w:hAnsi="Arial" w:cs="Arial"/>
          <w:b/>
        </w:rPr>
        <w:tab/>
        <w:t xml:space="preserve">InterDigital Inc., LG Electronics (?), vivo (?), Apple (?), CEWiT (?), IITB </w:t>
      </w:r>
      <w:proofErr w:type="gramStart"/>
      <w:r>
        <w:rPr>
          <w:rFonts w:ascii="Arial" w:hAnsi="Arial" w:cs="Arial"/>
          <w:b/>
        </w:rPr>
        <w:t>(?),Turkcell</w:t>
      </w:r>
      <w:proofErr w:type="gramEnd"/>
      <w:r>
        <w:rPr>
          <w:rFonts w:ascii="Arial" w:hAnsi="Arial" w:cs="Arial"/>
          <w:b/>
        </w:rPr>
        <w:t xml:space="preserve"> (?), </w:t>
      </w:r>
      <w:r w:rsidRPr="006B7CF9">
        <w:rPr>
          <w:rFonts w:ascii="Arial" w:hAnsi="Arial" w:cs="Arial"/>
          <w:b/>
        </w:rPr>
        <w:t>Nokia</w:t>
      </w:r>
      <w:del w:id="0" w:author="Mike Starsinic" w:date="2025-08-26T20:51:00Z" w16du:dateUtc="2025-08-26T18:51:00Z">
        <w:r w:rsidRPr="006B7CF9" w:rsidDel="006B7CF9">
          <w:rPr>
            <w:rFonts w:ascii="Arial" w:hAnsi="Arial" w:cs="Arial"/>
            <w:b/>
            <w:highlight w:val="yellow"/>
          </w:rPr>
          <w:delText xml:space="preserve"> (?)</w:delText>
        </w:r>
      </w:del>
      <w:r>
        <w:rPr>
          <w:rFonts w:ascii="Arial" w:hAnsi="Arial" w:cs="Arial"/>
          <w:b/>
        </w:rPr>
        <w:t>, Ericsson (?), T-Mobile USA (?), CATT (?), Xiaomi (?)</w:t>
      </w:r>
      <w:r w:rsidR="008F0381">
        <w:rPr>
          <w:rFonts w:ascii="Arial" w:hAnsi="Arial" w:cs="Arial"/>
          <w:b/>
        </w:rPr>
        <w:t>, Huawei (?)</w:t>
      </w:r>
    </w:p>
    <w:p w14:paraId="1C102AFE" w14:textId="77777777" w:rsidR="005F3E5F" w:rsidRDefault="007D370D">
      <w:pPr>
        <w:ind w:left="2127" w:hanging="2127"/>
        <w:rPr>
          <w:rFonts w:ascii="Arial" w:hAnsi="Arial" w:cs="Arial"/>
          <w:b/>
        </w:rPr>
      </w:pPr>
      <w:r>
        <w:rPr>
          <w:rFonts w:ascii="Arial" w:hAnsi="Arial" w:cs="Arial"/>
          <w:b/>
        </w:rPr>
        <w:t>Title:</w:t>
      </w:r>
      <w:r>
        <w:rPr>
          <w:rFonts w:ascii="Arial" w:hAnsi="Arial" w:cs="Arial"/>
          <w:b/>
        </w:rPr>
        <w:tab/>
        <w:t xml:space="preserve">[WT#1.2, Network Exposure Framework] Network Exposure Framework </w:t>
      </w:r>
    </w:p>
    <w:p w14:paraId="334E181C" w14:textId="77777777" w:rsidR="005F3E5F" w:rsidRDefault="007D370D">
      <w:pPr>
        <w:ind w:left="2127" w:hanging="2127"/>
        <w:rPr>
          <w:rFonts w:ascii="Arial" w:hAnsi="Arial" w:cs="Arial"/>
          <w:b/>
        </w:rPr>
      </w:pPr>
      <w:r>
        <w:rPr>
          <w:rFonts w:ascii="Arial" w:hAnsi="Arial" w:cs="Arial"/>
          <w:b/>
        </w:rPr>
        <w:t>Document for:</w:t>
      </w:r>
      <w:r>
        <w:rPr>
          <w:rFonts w:ascii="Arial" w:hAnsi="Arial" w:cs="Arial"/>
          <w:b/>
        </w:rPr>
        <w:tab/>
        <w:t>Agreement</w:t>
      </w:r>
    </w:p>
    <w:p w14:paraId="55FFA8BC" w14:textId="77777777" w:rsidR="005F3E5F" w:rsidRDefault="007D370D">
      <w:pPr>
        <w:ind w:left="2127" w:hanging="2127"/>
        <w:rPr>
          <w:rFonts w:ascii="Arial" w:hAnsi="Arial" w:cs="Arial"/>
          <w:b/>
        </w:rPr>
      </w:pPr>
      <w:r>
        <w:rPr>
          <w:rFonts w:ascii="Arial" w:hAnsi="Arial" w:cs="Arial"/>
          <w:b/>
        </w:rPr>
        <w:t>Agenda Item:</w:t>
      </w:r>
      <w:r>
        <w:rPr>
          <w:rFonts w:ascii="Arial" w:hAnsi="Arial" w:cs="Arial"/>
          <w:b/>
        </w:rPr>
        <w:tab/>
        <w:t>20.6.1.2</w:t>
      </w:r>
    </w:p>
    <w:p w14:paraId="4BF927D6" w14:textId="77777777" w:rsidR="005F3E5F" w:rsidRDefault="007D370D">
      <w:pPr>
        <w:ind w:left="2127" w:hanging="2127"/>
        <w:rPr>
          <w:rFonts w:ascii="Arial" w:hAnsi="Arial" w:cs="Arial"/>
          <w:b/>
        </w:rPr>
      </w:pPr>
      <w:r>
        <w:rPr>
          <w:rFonts w:ascii="Arial" w:hAnsi="Arial" w:cs="Arial"/>
          <w:b/>
        </w:rPr>
        <w:t>Work Item / Release:</w:t>
      </w:r>
      <w:r>
        <w:rPr>
          <w:rFonts w:ascii="Arial" w:hAnsi="Arial" w:cs="Arial"/>
          <w:b/>
        </w:rPr>
        <w:tab/>
        <w:t>FS_6G_ARC/Rel-20</w:t>
      </w:r>
    </w:p>
    <w:p w14:paraId="307A1A07" w14:textId="77777777" w:rsidR="005F3E5F" w:rsidRDefault="007D370D">
      <w:pPr>
        <w:rPr>
          <w:rFonts w:ascii="Arial" w:hAnsi="Arial" w:cs="Arial"/>
          <w:i/>
          <w:lang w:eastAsia="zh-CN"/>
        </w:rPr>
      </w:pPr>
      <w:r>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Default="007D370D">
      <w:pPr>
        <w:pStyle w:val="Heading1"/>
        <w:rPr>
          <w:rFonts w:cs="Arial"/>
          <w:sz w:val="32"/>
          <w:szCs w:val="18"/>
        </w:rPr>
      </w:pPr>
      <w:r>
        <w:rPr>
          <w:rFonts w:cs="Arial"/>
          <w:sz w:val="32"/>
          <w:szCs w:val="18"/>
        </w:rPr>
        <w:t xml:space="preserve">1. </w:t>
      </w:r>
      <w:r w:rsidR="0017425B">
        <w:rPr>
          <w:rFonts w:cs="Arial"/>
          <w:sz w:val="32"/>
          <w:szCs w:val="18"/>
        </w:rPr>
        <w:t>Source Documents</w:t>
      </w:r>
    </w:p>
    <w:p w14:paraId="485548D2" w14:textId="77777777" w:rsidR="005F3E5F" w:rsidRDefault="007D370D">
      <w:bookmarkStart w:id="1" w:name="_Hlk87257355"/>
      <w:r>
        <w:t>This paper is a merge of the following documents.</w:t>
      </w:r>
    </w:p>
    <w:tbl>
      <w:tblPr>
        <w:tblW w:w="98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2478"/>
        <w:gridCol w:w="1808"/>
        <w:gridCol w:w="567"/>
        <w:gridCol w:w="1016"/>
      </w:tblGrid>
      <w:tr w:rsidR="005F3E5F" w14:paraId="0453FD00"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AD78E36" w14:textId="77777777" w:rsidR="005F3E5F" w:rsidRDefault="007D370D">
            <w:pPr>
              <w:suppressAutoHyphens/>
              <w:spacing w:after="160"/>
              <w:rPr>
                <w:rFonts w:ascii="Arial" w:eastAsia="Times New Roman" w:hAnsi="Arial" w:cs="Arial"/>
                <w:sz w:val="16"/>
                <w:szCs w:val="16"/>
                <w:lang w:eastAsia="ar-SA"/>
              </w:rPr>
            </w:pPr>
            <w:r>
              <w:rPr>
                <w:rFonts w:ascii="Arial" w:eastAsia="Times New Roman" w:hAnsi="Arial" w:cs="Arial"/>
                <w:b/>
                <w:bCs/>
                <w:sz w:val="16"/>
                <w:szCs w:val="16"/>
                <w:lang w:eastAsia="ar-SA"/>
              </w:rPr>
              <w:t xml:space="preserve">AI </w:t>
            </w:r>
          </w:p>
        </w:tc>
        <w:tc>
          <w:tcPr>
            <w:tcW w:w="1020" w:type="dxa"/>
            <w:tcBorders>
              <w:top w:val="outset" w:sz="6" w:space="0" w:color="000000"/>
              <w:left w:val="outset" w:sz="6" w:space="0" w:color="000000"/>
              <w:bottom w:val="outset" w:sz="6" w:space="0" w:color="000000"/>
              <w:right w:val="outset" w:sz="6" w:space="0" w:color="000000"/>
            </w:tcBorders>
            <w:shd w:val="clear" w:color="auto" w:fill="C0C0C0"/>
          </w:tcPr>
          <w:p w14:paraId="0A777301"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t xml:space="preserve">TD# </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383A87C"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CE35C97"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t xml:space="preserve">Doc For </w:t>
            </w:r>
          </w:p>
        </w:tc>
        <w:tc>
          <w:tcPr>
            <w:tcW w:w="2478" w:type="dxa"/>
            <w:tcBorders>
              <w:top w:val="outset" w:sz="6" w:space="0" w:color="000000"/>
              <w:left w:val="outset" w:sz="6" w:space="0" w:color="000000"/>
              <w:bottom w:val="outset" w:sz="6" w:space="0" w:color="000000"/>
              <w:right w:val="outset" w:sz="6" w:space="0" w:color="000000"/>
            </w:tcBorders>
            <w:shd w:val="clear" w:color="auto" w:fill="C0C0C0"/>
          </w:tcPr>
          <w:p w14:paraId="0963C189"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t xml:space="preserve">Subject </w:t>
            </w:r>
          </w:p>
        </w:tc>
        <w:tc>
          <w:tcPr>
            <w:tcW w:w="1808" w:type="dxa"/>
            <w:tcBorders>
              <w:top w:val="outset" w:sz="6" w:space="0" w:color="000000"/>
              <w:left w:val="outset" w:sz="6" w:space="0" w:color="000000"/>
              <w:bottom w:val="outset" w:sz="6" w:space="0" w:color="000000"/>
              <w:right w:val="outset" w:sz="6" w:space="0" w:color="000000"/>
            </w:tcBorders>
            <w:shd w:val="clear" w:color="auto" w:fill="C0C0C0"/>
          </w:tcPr>
          <w:p w14:paraId="53044C7B"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66F6EEDC"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t xml:space="preserve">Rel </w:t>
            </w:r>
          </w:p>
        </w:tc>
        <w:tc>
          <w:tcPr>
            <w:tcW w:w="1016" w:type="dxa"/>
            <w:tcBorders>
              <w:top w:val="outset" w:sz="6" w:space="0" w:color="000000"/>
              <w:left w:val="outset" w:sz="6" w:space="0" w:color="000000"/>
              <w:bottom w:val="outset" w:sz="6" w:space="0" w:color="000000"/>
              <w:right w:val="outset" w:sz="6" w:space="0" w:color="000000"/>
            </w:tcBorders>
            <w:shd w:val="clear" w:color="auto" w:fill="C0C0C0"/>
          </w:tcPr>
          <w:p w14:paraId="2A366882"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t xml:space="preserve">Work Item </w:t>
            </w:r>
          </w:p>
        </w:tc>
      </w:tr>
      <w:tr w:rsidR="005F3E5F" w14:paraId="7C4AE304" w14:textId="77777777">
        <w:tc>
          <w:tcPr>
            <w:tcW w:w="9865" w:type="dxa"/>
            <w:gridSpan w:val="8"/>
            <w:tcBorders>
              <w:top w:val="outset" w:sz="6" w:space="0" w:color="000000"/>
              <w:left w:val="outset" w:sz="6" w:space="0" w:color="000000"/>
              <w:bottom w:val="outset" w:sz="6" w:space="0" w:color="000000"/>
              <w:right w:val="outset" w:sz="6" w:space="0" w:color="000000"/>
            </w:tcBorders>
            <w:shd w:val="clear" w:color="auto" w:fill="92D050"/>
          </w:tcPr>
          <w:p w14:paraId="251D9E33" w14:textId="77777777" w:rsidR="005F3E5F" w:rsidRDefault="007D370D">
            <w:pPr>
              <w:suppressAutoHyphens/>
              <w:spacing w:after="0"/>
              <w:jc w:val="center"/>
              <w:rPr>
                <w:rFonts w:ascii="Arial" w:eastAsia="Times New Roman" w:hAnsi="Arial" w:cs="Arial"/>
                <w:color w:val="000000"/>
                <w:sz w:val="16"/>
                <w:szCs w:val="16"/>
                <w:lang w:eastAsia="ar-SA"/>
              </w:rPr>
            </w:pPr>
            <w:r>
              <w:rPr>
                <w:rFonts w:ascii="Arial" w:eastAsia="Times New Roman" w:hAnsi="Arial" w:cs="Arial"/>
                <w:b/>
                <w:bCs/>
                <w:color w:val="000000"/>
                <w:sz w:val="16"/>
                <w:szCs w:val="16"/>
              </w:rPr>
              <w:t>Network Exposure</w:t>
            </w:r>
          </w:p>
        </w:tc>
      </w:tr>
      <w:tr w:rsidR="005F3E5F" w14:paraId="43A3AFE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3FE26"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2" w:name="S2-250652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E69CEA6"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"C:\\Users\\dems1cd2\\AppData\\Local\\Microsoft\\Windows\\INetCache\\Content.Outlook\\CIFHGCKN\\Docs\\S2-2506522.zip"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S2-2506522</w:t>
            </w:r>
            <w:bookmarkEnd w:id="2"/>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297DCA"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CB6CCC"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19B3B6"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[WT#1.2, Network Exposure Framework]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E1032A6"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E73C294"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59FC6B0D"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2985ACA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A03D7B"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3" w:name="S2-250662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3638E99"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"C:\\Users\\dems1cd2\\AppData\\Local\\Microsoft\\Windows\\INetCache\\Content.Outlook\\CIFHGCKN\\Docs\\S2-2506625.zip"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S2-2506625</w:t>
            </w:r>
            <w:bookmarkEnd w:id="3"/>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62413F"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DFA8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2F311BEF"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[WT#1.2, Exposure Framework] Scope and New Key Issue for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A09624A"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50C68C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81C8776"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3307BA4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3D8D5D"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4" w:name="S2-250664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C64E494"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"C:\\Users\\dems1cd2\\AppData\\Local\\Microsoft\\Windows\\INetCache\\Content.Outlook\\CIFHGCKN\\Docs\\S2-2506640.zip"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S2-2506640</w:t>
            </w:r>
            <w:bookmarkEnd w:id="4"/>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A1D9A9"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7DE5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89A76A"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[WT#1.2, Network exposure] Support for network exposure to UE in 6G network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4E8785B"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vivo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55E15CB"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5770BAD"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5E58F35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82D644"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5" w:name="S2-250680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62D4AF"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"C:\\Users\\dems1cd2\\AppData\\Local\\Microsoft\\Windows\\INetCache\\Content.Outlook\\CIFHGCKN\\Docs\\S2-2506802.zip"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S2-2506802</w:t>
            </w:r>
            <w:bookmarkEnd w:id="5"/>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85F93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6A34D"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1A37F29"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[WT#1.2, Network Exposure] Scope and KIs definition for Network Exposure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8523EF4"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CEWiT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46088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7C226D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42C13C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7C971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6" w:name="S2-25068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BD2D90"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"C:\\Users\\dems1cd2\\AppData\\Local\\Microsoft\\Windows\\INetCache\\Content.Outlook\\CIFHGCKN\\Docs\\S2-2506863.zip"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S2-2506863</w:t>
            </w:r>
            <w:bookmarkEnd w:id="6"/>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89CFD7"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F765D7"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20AB0CF"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[WT#1.2] Proposal on a common network exposure framework with in-band information exposure support</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4F2DEEE2"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0322D5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0024943"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27FE0F5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4CE7B0"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7" w:name="S2-250689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3610C80"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"C:\\Users\\dems1cd2\\AppData\\Local\\Microsoft\\Windows\\INetCache\\Content.Outlook\\CIFHGCKN\\Docs\\S2-2506890.zip"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S2-2506890</w:t>
            </w:r>
            <w:bookmarkEnd w:id="7"/>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961DD"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9C538C"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033DE9DF"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[WT#1.2, Network Exposure Framework] Key issue for 6G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941B27A"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868E170"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A9D84D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23E7D1A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9E366B"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8" w:name="S2-250693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9A9637"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"C:\\Users\\dems1cd2\\AppData\\Local\\Microsoft\\Windows\\INetCache\\Content.Outlook\\CIFHGCKN\\Docs\\S2-2506933.zip"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S2-2506933</w:t>
            </w:r>
            <w:bookmarkEnd w:id="8"/>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8192AC"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E4B065"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64FD959"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[WT#1.2, Network Exposure] Exposure Framework architecture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0521031"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Ericsson,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43C7A5"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E4EE65A"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534FFBC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62CE09"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9" w:name="S2-25071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86E4FE"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"C:\\Users\\dems1cd2\\AppData\\Local\\Microsoft\\Windows\\INetCache\\Content.Outlook\\CIFHGCKN\\Docs\\S2-2507108.zip"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S2-2507108</w:t>
            </w:r>
            <w:bookmarkEnd w:id="9"/>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0BC72E"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E5008E"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053476A"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Intelligent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5E782B3"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TURKCELL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D8DFB06"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AE3E188"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1645C0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A747B"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20.6.1.2</w:t>
            </w:r>
          </w:p>
        </w:tc>
        <w:bookmarkStart w:id="10" w:name="S2-25071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D36A32" w14:textId="77777777" w:rsidR="005F3E5F" w:rsidRDefault="007D370D">
            <w:pPr>
              <w:suppressAutoHyphens/>
              <w:spacing w:after="0"/>
              <w:rPr>
                <w:rFonts w:ascii="Arial" w:eastAsia="Times New Roman" w:hAnsi="Arial" w:cs="Arial"/>
                <w:sz w:val="16"/>
                <w:szCs w:val="16"/>
                <w:lang w:eastAsia="ar-SA"/>
              </w:rPr>
            </w:pPr>
            <w:r>
              <w:rPr>
                <w:rFonts w:ascii="Arial" w:eastAsia="Times New Roman" w:hAnsi="Arial" w:cs="Arial"/>
                <w:b/>
                <w:bCs/>
                <w:sz w:val="16"/>
                <w:szCs w:val="16"/>
                <w:lang w:eastAsia="ar-SA"/>
              </w:rPr>
              <w:fldChar w:fldCharType="begin"/>
            </w:r>
            <w:r>
              <w:rPr>
                <w:rFonts w:ascii="Arial" w:eastAsia="Times New Roman" w:hAnsi="Arial" w:cs="Arial"/>
                <w:b/>
                <w:bCs/>
                <w:sz w:val="16"/>
                <w:szCs w:val="16"/>
                <w:lang w:eastAsia="ar-SA"/>
              </w:rPr>
              <w:instrText>HYPERLINK "C:\\Users\\dems1cd2\\AppData\\Local\\Microsoft\\Windows\\INetCache\\Content.Outlook\\CIFHGCKN\\Docs\\S2-2507195.zip"</w:instrText>
            </w:r>
            <w:r>
              <w:rPr>
                <w:rFonts w:ascii="Arial" w:eastAsia="Times New Roman" w:hAnsi="Arial" w:cs="Arial"/>
                <w:b/>
                <w:bCs/>
                <w:sz w:val="16"/>
                <w:szCs w:val="16"/>
                <w:lang w:eastAsia="ar-SA"/>
              </w:rPr>
            </w:r>
            <w:r>
              <w:rPr>
                <w:rFonts w:ascii="Arial" w:eastAsia="Times New Roman" w:hAnsi="Arial" w:cs="Arial"/>
                <w:b/>
                <w:bCs/>
                <w:sz w:val="16"/>
                <w:szCs w:val="16"/>
                <w:lang w:eastAsia="ar-SA"/>
              </w:rPr>
              <w:fldChar w:fldCharType="separate"/>
            </w:r>
            <w:r>
              <w:rPr>
                <w:rFonts w:ascii="Arial" w:eastAsia="Times New Roman" w:hAnsi="Arial" w:cs="Arial"/>
                <w:b/>
                <w:bCs/>
                <w:color w:val="0000FF"/>
                <w:sz w:val="16"/>
                <w:szCs w:val="16"/>
                <w:u w:val="single"/>
                <w:lang w:eastAsia="ar-SA"/>
              </w:rPr>
              <w:t>S2-2507195</w:t>
            </w:r>
            <w:bookmarkEnd w:id="10"/>
            <w:r>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9E065D"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66DD8D"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D4E33CD"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23.801-01: WT#1.2, 6G Exposure Framework and study proposal</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C26278B"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EC80B29"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B6113EA" w14:textId="77777777" w:rsidR="005F3E5F" w:rsidRDefault="007D370D">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FS_6G_ARC</w:t>
            </w:r>
          </w:p>
        </w:tc>
      </w:tr>
      <w:tr w:rsidR="005F3E5F" w14:paraId="02D6CF9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FE011F" w14:textId="77777777" w:rsidR="005F3E5F" w:rsidRPr="008F0381" w:rsidRDefault="007D370D">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lang w:eastAsia="ar-SA"/>
              </w:rPr>
              <w:t>20.6.1.2</w:t>
            </w:r>
          </w:p>
        </w:tc>
        <w:bookmarkStart w:id="11" w:name="S2-25073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7DCC4B" w14:textId="77777777" w:rsidR="005F3E5F" w:rsidRPr="008F0381" w:rsidRDefault="007D370D">
            <w:pPr>
              <w:suppressAutoHyphens/>
              <w:spacing w:after="0"/>
              <w:rPr>
                <w:rFonts w:ascii="Arial" w:eastAsia="Times New Roman" w:hAnsi="Arial" w:cs="Arial"/>
                <w:sz w:val="16"/>
                <w:szCs w:val="16"/>
                <w:lang w:eastAsia="ar-SA"/>
              </w:rPr>
            </w:pPr>
            <w:r w:rsidRPr="008F0381">
              <w:rPr>
                <w:rFonts w:ascii="Arial" w:eastAsia="Times New Roman" w:hAnsi="Arial" w:cs="Arial"/>
                <w:b/>
                <w:bCs/>
                <w:sz w:val="16"/>
                <w:szCs w:val="16"/>
                <w:lang w:eastAsia="ar-SA"/>
              </w:rPr>
              <w:fldChar w:fldCharType="begin"/>
            </w:r>
            <w:r w:rsidRPr="008F0381">
              <w:rPr>
                <w:rFonts w:ascii="Arial" w:eastAsia="Times New Roman" w:hAnsi="Arial" w:cs="Arial"/>
                <w:b/>
                <w:bCs/>
                <w:sz w:val="16"/>
                <w:szCs w:val="16"/>
                <w:lang w:eastAsia="ar-SA"/>
              </w:rPr>
              <w:instrText>HYPERLINK "C:\\Users\\dems1cd2\\AppData\\Local\\Microsoft\\Windows\\INetCache\\Content.Outlook\\CIFHGCKN\\Docs\\S2-2507363.zip"</w:instrText>
            </w:r>
            <w:r w:rsidRPr="008F0381">
              <w:rPr>
                <w:rFonts w:ascii="Arial" w:eastAsia="Times New Roman" w:hAnsi="Arial" w:cs="Arial"/>
                <w:b/>
                <w:bCs/>
                <w:sz w:val="16"/>
                <w:szCs w:val="16"/>
                <w:lang w:eastAsia="ar-SA"/>
              </w:rPr>
            </w:r>
            <w:r w:rsidRPr="008F0381">
              <w:rPr>
                <w:rFonts w:ascii="Arial" w:eastAsia="Times New Roman" w:hAnsi="Arial" w:cs="Arial"/>
                <w:b/>
                <w:bCs/>
                <w:sz w:val="16"/>
                <w:szCs w:val="16"/>
                <w:lang w:eastAsia="ar-SA"/>
              </w:rPr>
              <w:fldChar w:fldCharType="separate"/>
            </w:r>
            <w:r w:rsidRPr="008F0381">
              <w:rPr>
                <w:rFonts w:ascii="Arial" w:eastAsia="Times New Roman" w:hAnsi="Arial" w:cs="Arial"/>
                <w:b/>
                <w:bCs/>
                <w:color w:val="0000FF"/>
                <w:sz w:val="16"/>
                <w:szCs w:val="16"/>
                <w:u w:val="single"/>
                <w:lang w:eastAsia="ar-SA"/>
              </w:rPr>
              <w:t>S2-2507363</w:t>
            </w:r>
            <w:bookmarkEnd w:id="11"/>
            <w:r w:rsidRPr="008F0381">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0131E69" w14:textId="77777777" w:rsidR="005F3E5F" w:rsidRPr="008F0381" w:rsidRDefault="007D370D">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82485B" w14:textId="77777777" w:rsidR="005F3E5F" w:rsidRPr="008F0381" w:rsidRDefault="007D370D">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91EBD54" w14:textId="77777777" w:rsidR="005F3E5F" w:rsidRPr="008F0381" w:rsidRDefault="007D370D">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lang w:eastAsia="ar-SA"/>
              </w:rPr>
              <w:t>23.801-01: [WT#1.2, network exposure] WTs and KIs for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6B5200C7" w14:textId="77777777" w:rsidR="005F3E5F" w:rsidRPr="008F0381" w:rsidRDefault="007D370D">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lang w:eastAsia="ar-SA"/>
              </w:rPr>
              <w:t>Xiaomi</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F4B426" w14:textId="77777777" w:rsidR="005F3E5F" w:rsidRPr="008F0381" w:rsidRDefault="007D370D">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DAFF856" w14:textId="77777777" w:rsidR="005F3E5F" w:rsidRPr="008F0381" w:rsidRDefault="007D370D">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lang w:eastAsia="ar-SA"/>
              </w:rPr>
              <w:t>FS_6G_ARC</w:t>
            </w:r>
          </w:p>
        </w:tc>
      </w:tr>
      <w:tr w:rsidR="008F0381" w14:paraId="3D52BDD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2B92B8" w14:textId="1686AC2B" w:rsidR="008F0381" w:rsidRPr="008F0381" w:rsidRDefault="008F0381" w:rsidP="008F0381">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rPr>
              <w:t>20.6.6</w:t>
            </w:r>
          </w:p>
        </w:tc>
        <w:bookmarkStart w:id="12"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A8806C" w14:textId="4787AC09" w:rsidR="008F0381" w:rsidRPr="008F0381" w:rsidRDefault="008F0381" w:rsidP="008F0381">
            <w:pPr>
              <w:suppressAutoHyphens/>
              <w:spacing w:after="0"/>
              <w:rPr>
                <w:rFonts w:ascii="Arial" w:eastAsia="Times New Roman" w:hAnsi="Arial" w:cs="Arial"/>
                <w:b/>
                <w:bCs/>
                <w:sz w:val="16"/>
                <w:szCs w:val="16"/>
                <w:lang w:eastAsia="ar-SA"/>
              </w:rPr>
            </w:pPr>
            <w:r w:rsidRPr="008F0381">
              <w:rPr>
                <w:rFonts w:ascii="Arial" w:hAnsi="Arial" w:cs="Arial"/>
                <w:sz w:val="16"/>
                <w:szCs w:val="16"/>
              </w:rPr>
              <w:fldChar w:fldCharType="begin"/>
            </w:r>
            <w:r w:rsidRPr="008F0381">
              <w:rPr>
                <w:rFonts w:ascii="Arial" w:hAnsi="Arial" w:cs="Arial"/>
                <w:sz w:val="16"/>
                <w:szCs w:val="16"/>
              </w:rPr>
              <w:instrText>HYPERLINK "file:///C:\\Users\\starsimf\\Downloads\\Docs\\S2-2506995.zip"</w:instrText>
            </w:r>
            <w:r w:rsidRPr="008F0381">
              <w:rPr>
                <w:rFonts w:ascii="Arial" w:hAnsi="Arial" w:cs="Arial"/>
                <w:sz w:val="16"/>
                <w:szCs w:val="16"/>
              </w:rPr>
            </w:r>
            <w:r w:rsidRPr="008F0381">
              <w:rPr>
                <w:rFonts w:ascii="Arial" w:hAnsi="Arial" w:cs="Arial"/>
                <w:sz w:val="16"/>
                <w:szCs w:val="16"/>
              </w:rPr>
              <w:fldChar w:fldCharType="separate"/>
            </w:r>
            <w:r w:rsidRPr="008F0381">
              <w:rPr>
                <w:rStyle w:val="Hyperlink"/>
                <w:rFonts w:ascii="Arial" w:eastAsia="Times New Roman" w:hAnsi="Arial" w:cs="Arial"/>
                <w:b/>
                <w:bCs/>
                <w:sz w:val="16"/>
                <w:szCs w:val="16"/>
              </w:rPr>
              <w:t>S2-2506995</w:t>
            </w:r>
            <w:bookmarkEnd w:id="12"/>
            <w:r w:rsidRPr="008F0381">
              <w:rPr>
                <w:rFonts w:ascii="Arial" w:hAnsi="Arial" w:cs="Arial"/>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539882" w14:textId="3ADFBADF" w:rsidR="008F0381" w:rsidRPr="008F0381" w:rsidRDefault="008F0381" w:rsidP="008F0381">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E9503" w14:textId="3410E28A" w:rsidR="008F0381" w:rsidRPr="008F0381" w:rsidRDefault="008F0381" w:rsidP="008F0381">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0774923" w14:textId="06CFA6B2" w:rsidR="008F0381" w:rsidRPr="008F0381" w:rsidRDefault="008F0381" w:rsidP="008F0381">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rPr>
              <w:t>23.801-01: [WT#6] Computing Enabler service, coordination of communication and computing service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B3DB4A1" w14:textId="673AB6FB" w:rsidR="008F0381" w:rsidRPr="008F0381" w:rsidRDefault="008F0381" w:rsidP="008F0381">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477A6C" w14:textId="528A9D7D" w:rsidR="008F0381" w:rsidRPr="008F0381" w:rsidRDefault="008F0381" w:rsidP="008F0381">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76307DB0" w14:textId="2AC8AA3D" w:rsidR="008F0381" w:rsidRPr="008F0381" w:rsidRDefault="008F0381" w:rsidP="008F0381">
            <w:pPr>
              <w:suppressAutoHyphens/>
              <w:spacing w:after="0"/>
              <w:rPr>
                <w:rFonts w:ascii="Arial" w:eastAsia="Times New Roman" w:hAnsi="Arial" w:cs="Arial"/>
                <w:color w:val="000000"/>
                <w:sz w:val="16"/>
                <w:szCs w:val="16"/>
                <w:lang w:eastAsia="ar-SA"/>
              </w:rPr>
            </w:pPr>
            <w:r w:rsidRPr="008F0381">
              <w:rPr>
                <w:rFonts w:ascii="Arial" w:eastAsia="Times New Roman" w:hAnsi="Arial" w:cs="Arial"/>
                <w:color w:val="000000"/>
                <w:sz w:val="16"/>
                <w:szCs w:val="16"/>
              </w:rPr>
              <w:t>FS_6G_ARC</w:t>
            </w:r>
          </w:p>
        </w:tc>
      </w:tr>
      <w:tr w:rsidR="008F0381" w14:paraId="46073C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2CA15C" w14:textId="1CB880FF" w:rsidR="008F0381" w:rsidRPr="00FF3859" w:rsidRDefault="008F0381" w:rsidP="008F0381">
            <w:pPr>
              <w:suppressAutoHyphens/>
              <w:spacing w:after="0"/>
              <w:rPr>
                <w:rFonts w:ascii="Arial" w:eastAsia="Times New Roman" w:hAnsi="Arial" w:cs="Arial"/>
                <w:color w:val="000000"/>
                <w:sz w:val="16"/>
                <w:szCs w:val="16"/>
              </w:rPr>
            </w:pPr>
            <w:r w:rsidRPr="00FF3859">
              <w:rPr>
                <w:rFonts w:eastAsia="Times New Roman" w:cs="Arial"/>
                <w:color w:val="000000"/>
                <w:sz w:val="16"/>
                <w:szCs w:val="16"/>
              </w:rPr>
              <w:t>20.6.1.2</w:t>
            </w:r>
          </w:p>
        </w:tc>
        <w:bookmarkStart w:id="13" w:name="S2-2507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F371699" w14:textId="6D397008" w:rsidR="008F0381" w:rsidRPr="00FF3859" w:rsidRDefault="008F0381" w:rsidP="008F0381">
            <w:pPr>
              <w:suppressAutoHyphens/>
              <w:spacing w:after="0"/>
              <w:rPr>
                <w:rFonts w:ascii="Arial" w:hAnsi="Arial" w:cs="Arial"/>
                <w:sz w:val="16"/>
                <w:szCs w:val="16"/>
              </w:rPr>
            </w:pPr>
            <w:r w:rsidRPr="00FF3859">
              <w:rPr>
                <w:sz w:val="16"/>
                <w:szCs w:val="16"/>
              </w:rPr>
              <w:fldChar w:fldCharType="begin"/>
            </w:r>
            <w:r w:rsidRPr="00FF3859">
              <w:rPr>
                <w:sz w:val="16"/>
                <w:szCs w:val="16"/>
              </w:rPr>
              <w:instrText>HYPERLINK "file:///C:\\Users\\starsimf\\Downloads\\Docs\\S2-2507305.zip"</w:instrText>
            </w:r>
            <w:r w:rsidRPr="00FF3859">
              <w:rPr>
                <w:sz w:val="16"/>
                <w:szCs w:val="16"/>
              </w:rPr>
            </w:r>
            <w:r w:rsidRPr="00FF3859">
              <w:rPr>
                <w:sz w:val="16"/>
                <w:szCs w:val="16"/>
              </w:rPr>
              <w:fldChar w:fldCharType="separate"/>
            </w:r>
            <w:r w:rsidRPr="00FF3859">
              <w:rPr>
                <w:rStyle w:val="Hyperlink"/>
                <w:rFonts w:eastAsia="Times New Roman" w:cs="Arial"/>
                <w:b/>
                <w:bCs/>
                <w:sz w:val="16"/>
                <w:szCs w:val="16"/>
              </w:rPr>
              <w:t>S2-2507305</w:t>
            </w:r>
            <w:bookmarkEnd w:id="13"/>
            <w:r w:rsidRPr="00FF3859">
              <w:rPr>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6AACB1" w14:textId="4F8BC1FD" w:rsidR="008F0381" w:rsidRPr="00FF3859" w:rsidRDefault="008F0381" w:rsidP="008F0381">
            <w:pPr>
              <w:suppressAutoHyphens/>
              <w:spacing w:after="0"/>
              <w:rPr>
                <w:rFonts w:ascii="Arial" w:eastAsia="Times New Roman" w:hAnsi="Arial" w:cs="Arial"/>
                <w:color w:val="000000"/>
                <w:sz w:val="16"/>
                <w:szCs w:val="16"/>
              </w:rPr>
            </w:pPr>
            <w:r w:rsidRPr="00FF3859">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6FFC95" w14:textId="3F9DF415" w:rsidR="008F0381" w:rsidRPr="00FF3859" w:rsidRDefault="008F0381" w:rsidP="008F0381">
            <w:pPr>
              <w:suppressAutoHyphens/>
              <w:spacing w:after="0"/>
              <w:rPr>
                <w:rFonts w:ascii="Arial" w:eastAsia="Times New Roman" w:hAnsi="Arial" w:cs="Arial"/>
                <w:color w:val="000000"/>
                <w:sz w:val="16"/>
                <w:szCs w:val="16"/>
              </w:rPr>
            </w:pPr>
            <w:r w:rsidRPr="00FF3859">
              <w:rPr>
                <w:rFonts w:eastAsia="Times New Roman"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539CAC0" w14:textId="29A9960F" w:rsidR="008F0381" w:rsidRPr="00FF3859" w:rsidRDefault="008F0381" w:rsidP="008F0381">
            <w:pPr>
              <w:suppressAutoHyphens/>
              <w:spacing w:after="0"/>
              <w:rPr>
                <w:rFonts w:ascii="Arial" w:eastAsia="Times New Roman" w:hAnsi="Arial" w:cs="Arial"/>
                <w:color w:val="000000"/>
                <w:sz w:val="16"/>
                <w:szCs w:val="16"/>
              </w:rPr>
            </w:pPr>
            <w:r w:rsidRPr="00FF3859">
              <w:rPr>
                <w:rFonts w:eastAsia="Times New Roman" w:cs="Arial"/>
                <w:color w:val="000000"/>
                <w:sz w:val="16"/>
                <w:szCs w:val="16"/>
              </w:rPr>
              <w:t>23.801-01: [WT#1.2, QoS Framework] QoS Framework Enhancements</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52413CB" w14:textId="69EE7B6A" w:rsidR="008F0381" w:rsidRPr="00FF3859" w:rsidRDefault="008F0381" w:rsidP="008F0381">
            <w:pPr>
              <w:suppressAutoHyphens/>
              <w:spacing w:after="0"/>
              <w:rPr>
                <w:rFonts w:ascii="Arial" w:eastAsia="Times New Roman" w:hAnsi="Arial" w:cs="Arial"/>
                <w:color w:val="000000"/>
                <w:sz w:val="16"/>
                <w:szCs w:val="16"/>
              </w:rPr>
            </w:pPr>
            <w:r w:rsidRPr="00FF3859">
              <w:rPr>
                <w:rFonts w:eastAsia="Times New Roman"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418501B" w14:textId="7D0173A9" w:rsidR="008F0381" w:rsidRPr="00FF3859" w:rsidRDefault="008F0381" w:rsidP="008F0381">
            <w:pPr>
              <w:suppressAutoHyphens/>
              <w:spacing w:after="0"/>
              <w:rPr>
                <w:rFonts w:ascii="Arial" w:eastAsia="Times New Roman" w:hAnsi="Arial" w:cs="Arial"/>
                <w:color w:val="000000"/>
                <w:sz w:val="16"/>
                <w:szCs w:val="16"/>
              </w:rPr>
            </w:pPr>
            <w:r w:rsidRPr="00FF3859">
              <w:rPr>
                <w:rFonts w:eastAsia="Times New Roman"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3C5CAF1" w14:textId="3BBF18A6" w:rsidR="008F0381" w:rsidRPr="00FF3859" w:rsidRDefault="008F0381" w:rsidP="008F0381">
            <w:pPr>
              <w:suppressAutoHyphens/>
              <w:spacing w:after="0"/>
              <w:rPr>
                <w:rFonts w:ascii="Arial" w:eastAsia="Times New Roman" w:hAnsi="Arial" w:cs="Arial"/>
                <w:color w:val="000000"/>
                <w:sz w:val="16"/>
                <w:szCs w:val="16"/>
              </w:rPr>
            </w:pPr>
            <w:r w:rsidRPr="00FF3859">
              <w:rPr>
                <w:rFonts w:eastAsia="Times New Roman" w:cs="Arial"/>
                <w:color w:val="000000"/>
                <w:sz w:val="16"/>
                <w:szCs w:val="16"/>
              </w:rPr>
              <w:t>FS_6G_ARC</w:t>
            </w:r>
          </w:p>
        </w:tc>
      </w:tr>
      <w:tr w:rsidR="00FF3859" w14:paraId="7617EA9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6F2B56" w14:textId="6776823D" w:rsidR="00FF3859" w:rsidRPr="00FF3859" w:rsidRDefault="00FF3859" w:rsidP="00FF3859">
            <w:pPr>
              <w:suppressAutoHyphens/>
              <w:spacing w:after="0"/>
              <w:rPr>
                <w:rFonts w:ascii="Arial" w:eastAsia="Times New Roman" w:hAnsi="Arial" w:cs="Arial"/>
                <w:color w:val="000000"/>
                <w:sz w:val="16"/>
                <w:szCs w:val="16"/>
              </w:rPr>
            </w:pPr>
            <w:r w:rsidRPr="00FF3859">
              <w:rPr>
                <w:rFonts w:ascii="Arial" w:eastAsia="Times New Roman" w:hAnsi="Arial" w:cs="Arial"/>
                <w:color w:val="000000"/>
                <w:sz w:val="16"/>
                <w:szCs w:val="16"/>
              </w:rPr>
              <w:t>20.6.3</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6DE5112" w14:textId="486F5EBD" w:rsidR="00FF3859" w:rsidRPr="00FF3859" w:rsidRDefault="00FF3859" w:rsidP="00FF3859">
            <w:pPr>
              <w:suppressAutoHyphens/>
              <w:spacing w:after="0"/>
              <w:rPr>
                <w:rFonts w:ascii="Arial" w:hAnsi="Arial" w:cs="Arial"/>
                <w:sz w:val="16"/>
                <w:szCs w:val="16"/>
              </w:rPr>
            </w:pPr>
            <w:hyperlink r:id="rId10" w:history="1">
              <w:r w:rsidRPr="00FF3859">
                <w:rPr>
                  <w:rStyle w:val="Hyperlink"/>
                  <w:rFonts w:ascii="Arial" w:eastAsia="Times New Roman" w:hAnsi="Arial" w:cs="Arial"/>
                  <w:b/>
                  <w:bCs/>
                  <w:sz w:val="16"/>
                  <w:szCs w:val="16"/>
                </w:rPr>
                <w:t>S2-2507223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D8D650" w14:textId="739246CF" w:rsidR="00FF3859" w:rsidRPr="00FF3859" w:rsidRDefault="00FF3859" w:rsidP="00FF3859">
            <w:pPr>
              <w:suppressAutoHyphens/>
              <w:spacing w:after="0"/>
              <w:rPr>
                <w:rFonts w:ascii="Arial" w:eastAsia="Times New Roman" w:hAnsi="Arial" w:cs="Arial"/>
                <w:color w:val="000000"/>
                <w:sz w:val="16"/>
                <w:szCs w:val="16"/>
              </w:rPr>
            </w:pPr>
            <w:r w:rsidRPr="00FF3859">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A28C6F" w14:textId="4DB35E59" w:rsidR="00FF3859" w:rsidRPr="00FF3859" w:rsidRDefault="00FF3859" w:rsidP="00FF3859">
            <w:pPr>
              <w:suppressAutoHyphens/>
              <w:spacing w:after="0"/>
              <w:rPr>
                <w:rFonts w:ascii="Arial" w:eastAsia="Times New Roman" w:hAnsi="Arial" w:cs="Arial"/>
                <w:color w:val="000000"/>
                <w:sz w:val="16"/>
                <w:szCs w:val="16"/>
              </w:rPr>
            </w:pPr>
            <w:r w:rsidRPr="00FF3859">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CF26234" w14:textId="75374C94" w:rsidR="00FF3859" w:rsidRPr="00FF3859" w:rsidRDefault="00FF3859" w:rsidP="00FF3859">
            <w:pPr>
              <w:suppressAutoHyphens/>
              <w:spacing w:after="0"/>
              <w:rPr>
                <w:rFonts w:ascii="Arial" w:eastAsia="Times New Roman" w:hAnsi="Arial" w:cs="Arial"/>
                <w:color w:val="000000"/>
                <w:sz w:val="16"/>
                <w:szCs w:val="16"/>
              </w:rPr>
            </w:pPr>
            <w:r w:rsidRPr="00FF3859">
              <w:rPr>
                <w:rFonts w:ascii="Arial" w:eastAsia="Times New Roman" w:hAnsi="Arial" w:cs="Arial"/>
                <w:color w:val="000000"/>
                <w:sz w:val="16"/>
                <w:szCs w:val="16"/>
              </w:rPr>
              <w:t>23.801-01: [WT#3, Network AI Agent] Agentic core network for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9AE439B" w14:textId="6581B835" w:rsidR="00FF3859" w:rsidRPr="00FF3859" w:rsidRDefault="00FF3859" w:rsidP="00FF3859">
            <w:pPr>
              <w:suppressAutoHyphens/>
              <w:spacing w:after="0"/>
              <w:rPr>
                <w:rFonts w:ascii="Arial" w:eastAsia="Times New Roman" w:hAnsi="Arial" w:cs="Arial"/>
                <w:color w:val="000000"/>
                <w:sz w:val="16"/>
                <w:szCs w:val="16"/>
              </w:rPr>
            </w:pPr>
            <w:r w:rsidRPr="00FF3859">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D643532" w14:textId="3C84BF91" w:rsidR="00FF3859" w:rsidRPr="00FF3859" w:rsidRDefault="00FF3859" w:rsidP="00FF3859">
            <w:pPr>
              <w:suppressAutoHyphens/>
              <w:spacing w:after="0"/>
              <w:rPr>
                <w:rFonts w:ascii="Arial" w:eastAsia="Times New Roman" w:hAnsi="Arial" w:cs="Arial"/>
                <w:color w:val="000000"/>
                <w:sz w:val="16"/>
                <w:szCs w:val="16"/>
              </w:rPr>
            </w:pPr>
            <w:r w:rsidRPr="00FF3859">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0859BF98" w14:textId="4BB5F03F" w:rsidR="00FF3859" w:rsidRPr="00FF3859" w:rsidRDefault="00FF3859" w:rsidP="00FF3859">
            <w:pPr>
              <w:suppressAutoHyphens/>
              <w:spacing w:after="0"/>
              <w:rPr>
                <w:rFonts w:ascii="Arial" w:eastAsia="Times New Roman" w:hAnsi="Arial" w:cs="Arial"/>
                <w:color w:val="000000"/>
                <w:sz w:val="16"/>
                <w:szCs w:val="16"/>
              </w:rPr>
            </w:pPr>
            <w:r w:rsidRPr="00FF3859">
              <w:rPr>
                <w:rFonts w:ascii="Arial" w:eastAsia="Times New Roman" w:hAnsi="Arial" w:cs="Arial"/>
                <w:color w:val="000000"/>
                <w:sz w:val="16"/>
                <w:szCs w:val="16"/>
              </w:rPr>
              <w:t>FS_6G_ARC</w:t>
            </w:r>
          </w:p>
        </w:tc>
      </w:tr>
    </w:tbl>
    <w:p w14:paraId="05E781BF" w14:textId="77777777" w:rsidR="005F3E5F" w:rsidRDefault="005F3E5F">
      <w:pPr>
        <w:rPr>
          <w:lang w:eastAsia="zh-CN"/>
        </w:rPr>
      </w:pPr>
    </w:p>
    <w:p w14:paraId="1D692959" w14:textId="77777777" w:rsidR="005F3E5F" w:rsidRDefault="005F3E5F">
      <w:pPr>
        <w:rPr>
          <w:lang w:eastAsia="zh-CN"/>
        </w:rPr>
      </w:pPr>
    </w:p>
    <w:p w14:paraId="6AE7C186" w14:textId="77777777" w:rsidR="00F046F7" w:rsidRDefault="00F046F7">
      <w:pPr>
        <w:rPr>
          <w:lang w:eastAsia="zh-CN"/>
        </w:rPr>
      </w:pPr>
    </w:p>
    <w:p w14:paraId="66640533" w14:textId="77777777" w:rsidR="005F3E5F" w:rsidRDefault="005F3E5F">
      <w:pPr>
        <w:rPr>
          <w:lang w:eastAsia="zh-CN"/>
        </w:rPr>
      </w:pPr>
    </w:p>
    <w:p w14:paraId="26286A3B" w14:textId="77777777" w:rsidR="005F3E5F" w:rsidRDefault="007D370D">
      <w:pPr>
        <w:jc w:val="center"/>
        <w:rPr>
          <w:rFonts w:ascii="Arial" w:hAnsi="Arial" w:cs="Arial"/>
          <w:color w:val="FF0000"/>
          <w:sz w:val="36"/>
          <w:szCs w:val="36"/>
        </w:rPr>
      </w:pPr>
      <w:r>
        <w:rPr>
          <w:rFonts w:ascii="Arial" w:hAnsi="Arial" w:cs="Arial"/>
          <w:color w:val="FF0000"/>
          <w:sz w:val="36"/>
          <w:szCs w:val="36"/>
        </w:rPr>
        <w:lastRenderedPageBreak/>
        <w:t>**** First Change – All New Text ****</w:t>
      </w:r>
    </w:p>
    <w:bookmarkEnd w:id="1"/>
    <w:p w14:paraId="77801C6B" w14:textId="77777777" w:rsidR="005F3E5F" w:rsidRDefault="007D370D">
      <w:pPr>
        <w:pStyle w:val="Heading1"/>
        <w:rPr>
          <w:rFonts w:cs="Arial"/>
          <w:sz w:val="32"/>
          <w:szCs w:val="18"/>
        </w:rPr>
      </w:pPr>
      <w:r>
        <w:t>Annex A.X</w:t>
      </w:r>
      <w:r>
        <w:rPr>
          <w:rFonts w:cs="Arial"/>
          <w:sz w:val="32"/>
          <w:szCs w:val="18"/>
        </w:rPr>
        <w:t>. WT#1.2 Network Exposure Framework</w:t>
      </w:r>
    </w:p>
    <w:p w14:paraId="08CF1D8D" w14:textId="26638458" w:rsidR="005F3E5F" w:rsidRDefault="007D370D">
      <w:pPr>
        <w:rPr>
          <w:shd w:val="clear" w:color="auto" w:fill="FFFFFF" w:themeFill="background1"/>
          <w:lang w:eastAsia="zh-CN"/>
        </w:rPr>
      </w:pPr>
      <w:r>
        <w:rPr>
          <w:shd w:val="clear" w:color="auto" w:fill="FFFFFF" w:themeFill="background1"/>
          <w:lang w:eastAsia="zh-CN"/>
        </w:rPr>
        <w:t xml:space="preserve">One aspect of this </w:t>
      </w:r>
      <w:r w:rsidRPr="00F57D01">
        <w:rPr>
          <w:shd w:val="clear" w:color="auto" w:fill="FFFFFF" w:themeFill="background1"/>
          <w:lang w:eastAsia="zh-CN"/>
        </w:rPr>
        <w:t>work task is to stud</w:t>
      </w:r>
      <w:r w:rsidRPr="00F57D01">
        <w:rPr>
          <w:shd w:val="clear" w:color="auto" w:fill="FFFFFF" w:themeFill="background1"/>
        </w:rPr>
        <w:t>y whether and how to support and/or enhance</w:t>
      </w:r>
      <w:r w:rsidRPr="00F57D01">
        <w:rPr>
          <w:shd w:val="clear" w:color="auto" w:fill="FFFFFF" w:themeFill="background1"/>
          <w:lang w:eastAsia="zh-CN"/>
        </w:rPr>
        <w:t xml:space="preserve"> the network exposure framework in 6G. Aspects that can be studied include:</w:t>
      </w:r>
    </w:p>
    <w:p w14:paraId="48BF2A30" w14:textId="648DBA9B" w:rsidR="00F57D01" w:rsidRPr="007D370D" w:rsidRDefault="00F57D01" w:rsidP="00F57D01">
      <w:pPr>
        <w:pStyle w:val="B1"/>
        <w:numPr>
          <w:ilvl w:val="0"/>
          <w:numId w:val="5"/>
        </w:numPr>
        <w:rPr>
          <w:b/>
          <w:bCs/>
          <w:shd w:val="clear" w:color="auto" w:fill="FFFFFF" w:themeFill="background1"/>
          <w:lang w:eastAsia="zh-CN"/>
        </w:rPr>
      </w:pPr>
      <w:r w:rsidRPr="007D370D">
        <w:rPr>
          <w:b/>
          <w:bCs/>
          <w:shd w:val="clear" w:color="auto" w:fill="FFFFFF" w:themeFill="background1"/>
          <w:lang w:eastAsia="zh-CN"/>
        </w:rPr>
        <w:t>X.1 How to support a common framework for the exposure of network capabilities</w:t>
      </w:r>
      <w:r w:rsidR="007D370D">
        <w:rPr>
          <w:b/>
          <w:bCs/>
          <w:shd w:val="clear" w:color="auto" w:fill="FFFFFF" w:themeFill="background1"/>
          <w:lang w:eastAsia="zh-CN"/>
        </w:rPr>
        <w:t>.</w:t>
      </w:r>
    </w:p>
    <w:p w14:paraId="0CAD5443" w14:textId="708C7CA7" w:rsidR="005F3E5F" w:rsidRDefault="007D370D" w:rsidP="00F57D01">
      <w:pPr>
        <w:pStyle w:val="B2"/>
        <w:numPr>
          <w:ilvl w:val="1"/>
          <w:numId w:val="5"/>
        </w:numPr>
        <w:rPr>
          <w:ins w:id="14" w:author="Mike Starsinic" w:date="2025-08-26T20:59:00Z" w16du:dateUtc="2025-08-26T18:59:00Z"/>
        </w:rPr>
      </w:pPr>
      <w:r w:rsidRPr="00F57D01">
        <w:t>Whether and how to support a common framework for the exposure of network capabilities that provides at least the same functionality that is exposed by the NEF</w:t>
      </w:r>
      <w:ins w:id="15" w:author="Mike Starsinic" w:date="2025-08-26T21:10:00Z" w16du:dateUtc="2025-08-26T19:10:00Z">
        <w:r w:rsidR="00F034AC">
          <w:t xml:space="preserve"> </w:t>
        </w:r>
        <w:r w:rsidR="00F034AC" w:rsidRPr="00F034AC">
          <w:rPr>
            <w:highlight w:val="yellow"/>
          </w:rPr>
          <w:t>to AFs</w:t>
        </w:r>
      </w:ins>
      <w:r w:rsidRPr="00F57D01">
        <w:t xml:space="preserve"> in 5GS? Study how to enable the continuation, optimization, simplification and evolution of existing exposure services available for 5G.</w:t>
      </w:r>
    </w:p>
    <w:p w14:paraId="18823D07" w14:textId="2965C735" w:rsidR="0017047E" w:rsidRPr="0017047E" w:rsidRDefault="0017047E" w:rsidP="00F57D01">
      <w:pPr>
        <w:pStyle w:val="B2"/>
        <w:numPr>
          <w:ilvl w:val="1"/>
          <w:numId w:val="5"/>
        </w:numPr>
        <w:rPr>
          <w:highlight w:val="yellow"/>
        </w:rPr>
      </w:pPr>
      <w:ins w:id="16" w:author="Mike Starsinic" w:date="2025-08-26T20:59:00Z" w16du:dateUtc="2025-08-26T18:59:00Z">
        <w:r w:rsidRPr="0017047E">
          <w:rPr>
            <w:highlight w:val="yellow"/>
          </w:rPr>
          <w:t xml:space="preserve">Whether and how the common framework can support exposure of network capabilities to </w:t>
        </w:r>
      </w:ins>
      <w:ins w:id="17" w:author="Mike Starsinic" w:date="2025-08-26T21:00:00Z" w16du:dateUtc="2025-08-26T19:00:00Z">
        <w:r w:rsidRPr="0017047E">
          <w:rPr>
            <w:highlight w:val="yellow"/>
          </w:rPr>
          <w:t xml:space="preserve">a </w:t>
        </w:r>
      </w:ins>
      <w:ins w:id="18" w:author="Mike Starsinic" w:date="2025-08-26T20:59:00Z" w16du:dateUtc="2025-08-26T18:59:00Z">
        <w:r w:rsidRPr="0017047E">
          <w:rPr>
            <w:highlight w:val="yellow"/>
          </w:rPr>
          <w:t>Network Di</w:t>
        </w:r>
      </w:ins>
      <w:ins w:id="19" w:author="Mike Starsinic" w:date="2025-08-26T21:00:00Z" w16du:dateUtc="2025-08-26T19:00:00Z">
        <w:r w:rsidRPr="0017047E">
          <w:rPr>
            <w:highlight w:val="yellow"/>
          </w:rPr>
          <w:t>gital Twin (NTD).</w:t>
        </w:r>
      </w:ins>
    </w:p>
    <w:p w14:paraId="69052731" w14:textId="39EC6040" w:rsidR="005F3E5F" w:rsidRPr="00287B84" w:rsidRDefault="007D370D" w:rsidP="00F57D01">
      <w:pPr>
        <w:pStyle w:val="B2"/>
        <w:numPr>
          <w:ilvl w:val="1"/>
          <w:numId w:val="5"/>
        </w:numPr>
        <w:rPr>
          <w:ins w:id="20" w:author="Mike Starsinic" w:date="2025-08-22T13:48:00Z" w16du:dateUtc="2025-08-22T17:48:00Z"/>
          <w:shd w:val="clear" w:color="auto" w:fill="FFFFFF" w:themeFill="background1"/>
          <w:lang w:eastAsia="zh-CN"/>
        </w:rPr>
      </w:pPr>
      <w:r w:rsidRPr="00F57D01">
        <w:rPr>
          <w:lang w:eastAsia="zh-CN"/>
        </w:rPr>
        <w:t>Whether and how exposure of network capabilities can be optimized in 6G</w:t>
      </w:r>
      <w:del w:id="21" w:author="Mike Starsinic" w:date="2025-08-22T13:50:00Z" w16du:dateUtc="2025-08-22T17:50:00Z">
        <w:r w:rsidRPr="00F57D01" w:rsidDel="00287B84">
          <w:rPr>
            <w:lang w:eastAsia="zh-CN"/>
          </w:rPr>
          <w:delText xml:space="preserve"> (e.g. information exposure such as UE related events, network events, analytics, and information provisioning such as UE related parameters, network configuration parameters, service specific parameters, and those capabilities)</w:delText>
        </w:r>
      </w:del>
      <w:del w:id="22" w:author="Mike Starsinic" w:date="2025-08-22T13:52:00Z" w16du:dateUtc="2025-08-22T17:52:00Z">
        <w:r w:rsidRPr="00F57D01" w:rsidDel="00287B84">
          <w:rPr>
            <w:lang w:eastAsia="zh-CN"/>
          </w:rPr>
          <w:delText xml:space="preserve"> should be exposed internally (i.e. </w:delText>
        </w:r>
        <w:r w:rsidR="00772865" w:rsidRPr="00F57D01" w:rsidDel="00287B84">
          <w:rPr>
            <w:lang w:eastAsia="zh-CN"/>
          </w:rPr>
          <w:delText xml:space="preserve">trusted </w:delText>
        </w:r>
        <w:r w:rsidRPr="00F57D01" w:rsidDel="00287B84">
          <w:rPr>
            <w:lang w:eastAsia="zh-CN"/>
          </w:rPr>
          <w:delText xml:space="preserve">NFs and </w:delText>
        </w:r>
        <w:r w:rsidR="00772865" w:rsidRPr="00F57D01" w:rsidDel="00287B84">
          <w:rPr>
            <w:lang w:eastAsia="zh-CN"/>
          </w:rPr>
          <w:delText xml:space="preserve">operator-owned </w:delText>
        </w:r>
        <w:r w:rsidRPr="00F57D01" w:rsidDel="00287B84">
          <w:rPr>
            <w:lang w:eastAsia="zh-CN"/>
          </w:rPr>
          <w:delText>AFs) and externally (i.e. to 3</w:delText>
        </w:r>
        <w:r w:rsidRPr="00F57D01" w:rsidDel="00287B84">
          <w:rPr>
            <w:vertAlign w:val="superscript"/>
            <w:lang w:eastAsia="zh-CN"/>
          </w:rPr>
          <w:delText>rd</w:delText>
        </w:r>
        <w:r w:rsidRPr="00F57D01" w:rsidDel="00287B84">
          <w:rPr>
            <w:lang w:eastAsia="zh-CN"/>
          </w:rPr>
          <w:delText xml:space="preserve"> party AFs)</w:delText>
        </w:r>
        <w:r w:rsidR="00772865" w:rsidRPr="00F57D01" w:rsidDel="00287B84">
          <w:rPr>
            <w:lang w:eastAsia="zh-CN"/>
          </w:rPr>
          <w:delText>,</w:delText>
        </w:r>
        <w:r w:rsidRPr="00F57D01" w:rsidDel="00287B84">
          <w:rPr>
            <w:lang w:val="en-US" w:eastAsia="zh-CN"/>
          </w:rPr>
          <w:delText xml:space="preserve"> based on Network Exposure related requirements </w:delText>
        </w:r>
        <w:r w:rsidRPr="00F57D01" w:rsidDel="00287B84">
          <w:rPr>
            <w:lang w:eastAsia="zh-CN"/>
          </w:rPr>
          <w:delText>listed in TR 22.870 [x]</w:delText>
        </w:r>
        <w:r w:rsidR="00772865" w:rsidRPr="00F57D01" w:rsidDel="00287B84">
          <w:rPr>
            <w:lang w:eastAsia="zh-CN"/>
          </w:rPr>
          <w:delText xml:space="preserve"> and </w:delText>
        </w:r>
        <w:r w:rsidR="00772865" w:rsidRPr="00F57D01" w:rsidDel="00287B84">
          <w:rPr>
            <w:lang w:val="tr-TR" w:eastAsia="zh-CN"/>
          </w:rPr>
          <w:delText>taking into account different trust levels and exposure policies</w:delText>
        </w:r>
      </w:del>
      <w:r w:rsidRPr="00F57D01">
        <w:rPr>
          <w:lang w:eastAsia="zh-CN"/>
        </w:rPr>
        <w:t>.</w:t>
      </w:r>
    </w:p>
    <w:p w14:paraId="65CE1602" w14:textId="6CA55A0D" w:rsidR="00287B84" w:rsidRPr="00287B84" w:rsidRDefault="00287B84" w:rsidP="00287B84">
      <w:pPr>
        <w:pStyle w:val="NO"/>
      </w:pPr>
      <w:ins w:id="23" w:author="Mike Starsinic" w:date="2025-08-22T13:48:00Z" w16du:dateUtc="2025-08-22T17:48:00Z">
        <w:r w:rsidRPr="007D370D">
          <w:t xml:space="preserve">NOTE </w:t>
        </w:r>
      </w:ins>
      <w:ins w:id="24" w:author="Mike Starsinic" w:date="2025-08-22T13:56:00Z" w16du:dateUtc="2025-08-22T17:56:00Z">
        <w:r w:rsidR="001C1E66">
          <w:t>1</w:t>
        </w:r>
      </w:ins>
      <w:ins w:id="25" w:author="Mike Starsinic" w:date="2025-08-22T13:48:00Z" w16du:dateUtc="2025-08-22T17:48:00Z">
        <w:r w:rsidRPr="007D370D">
          <w:t>:</w:t>
        </w:r>
      </w:ins>
      <w:ins w:id="26" w:author="Mike Starsinic" w:date="2025-08-22T13:49:00Z" w16du:dateUtc="2025-08-22T17:49:00Z">
        <w:r>
          <w:tab/>
          <w:t xml:space="preserve">Examples of </w:t>
        </w:r>
      </w:ins>
      <w:ins w:id="27" w:author="Mike Starsinic" w:date="2025-08-22T13:48:00Z" w16du:dateUtc="2025-08-22T17:48:00Z">
        <w:r w:rsidRPr="007D370D">
          <w:t xml:space="preserve">network capabilities </w:t>
        </w:r>
      </w:ins>
      <w:ins w:id="28" w:author="Mike Starsinic" w:date="2025-08-22T13:49:00Z" w16du:dateUtc="2025-08-22T17:49:00Z">
        <w:r>
          <w:t xml:space="preserve">include </w:t>
        </w:r>
        <w:r w:rsidRPr="00F57D01">
          <w:rPr>
            <w:lang w:eastAsia="zh-CN"/>
          </w:rPr>
          <w:t xml:space="preserve">information exposure such as UE related events, network events, analytics, and information provisioning such as UE related parameters, network configuration parameters, </w:t>
        </w:r>
      </w:ins>
      <w:ins w:id="29" w:author="Mike Starsinic" w:date="2025-08-22T13:50:00Z" w16du:dateUtc="2025-08-22T17:50:00Z">
        <w:r>
          <w:rPr>
            <w:lang w:eastAsia="zh-CN"/>
          </w:rPr>
          <w:t xml:space="preserve">and </w:t>
        </w:r>
      </w:ins>
      <w:ins w:id="30" w:author="Mike Starsinic" w:date="2025-08-22T13:49:00Z" w16du:dateUtc="2025-08-22T17:49:00Z">
        <w:r w:rsidRPr="00F57D01">
          <w:rPr>
            <w:lang w:eastAsia="zh-CN"/>
          </w:rPr>
          <w:t>service specific parameters</w:t>
        </w:r>
      </w:ins>
      <w:ins w:id="31" w:author="Mike Starsinic" w:date="2025-08-22T13:48:00Z" w16du:dateUtc="2025-08-22T17:48:00Z">
        <w:r w:rsidRPr="007D370D">
          <w:t>.</w:t>
        </w:r>
      </w:ins>
    </w:p>
    <w:p w14:paraId="7DBFAE46" w14:textId="0C9E9663" w:rsidR="00F57D01" w:rsidRDefault="00F57D01" w:rsidP="00F57D01">
      <w:pPr>
        <w:pStyle w:val="ListParagraph"/>
        <w:numPr>
          <w:ilvl w:val="1"/>
          <w:numId w:val="5"/>
        </w:numPr>
        <w:rPr>
          <w:shd w:val="clear" w:color="auto" w:fill="FFFFFF" w:themeFill="background1"/>
          <w:lang w:eastAsia="zh-CN"/>
        </w:rPr>
      </w:pPr>
      <w:r w:rsidRPr="00F57D01">
        <w:rPr>
          <w:shd w:val="clear" w:color="auto" w:fill="FFFFFF" w:themeFill="background1"/>
          <w:lang w:eastAsia="zh-CN"/>
        </w:rPr>
        <w:t>How to support enhanced privacy protection, user consent, data anonymization, and service authorization mechanisms</w:t>
      </w:r>
      <w:del w:id="32" w:author="Mike Starsinic" w:date="2025-08-22T13:55:00Z" w16du:dateUtc="2025-08-22T17:55:00Z">
        <w:r w:rsidRPr="00F57D01" w:rsidDel="001C1E66">
          <w:rPr>
            <w:shd w:val="clear" w:color="auto" w:fill="FFFFFF" w:themeFill="background1"/>
            <w:lang w:eastAsia="zh-CN"/>
          </w:rPr>
          <w:delText xml:space="preserve"> as per the service requirements as specified in TS 22.261 [x1], TR 22.870 [x2]</w:delText>
        </w:r>
      </w:del>
      <w:r w:rsidRPr="00F57D01">
        <w:rPr>
          <w:shd w:val="clear" w:color="auto" w:fill="FFFFFF" w:themeFill="background1"/>
          <w:lang w:eastAsia="zh-CN"/>
        </w:rPr>
        <w:t>.</w:t>
      </w:r>
    </w:p>
    <w:p w14:paraId="30E27579" w14:textId="662E1FAB" w:rsidR="007D370D" w:rsidRPr="007D370D" w:rsidRDefault="007D370D" w:rsidP="007D370D">
      <w:pPr>
        <w:pStyle w:val="ListParagraph"/>
        <w:numPr>
          <w:ilvl w:val="1"/>
          <w:numId w:val="5"/>
        </w:numPr>
        <w:rPr>
          <w:shd w:val="clear" w:color="auto" w:fill="FFFFFF" w:themeFill="background1"/>
          <w:lang w:eastAsia="zh-CN"/>
        </w:rPr>
      </w:pPr>
      <w:r w:rsidRPr="007D370D">
        <w:rPr>
          <w:shd w:val="clear" w:color="auto" w:fill="FFFFFF" w:themeFill="background1"/>
          <w:lang w:eastAsia="zh-CN"/>
        </w:rPr>
        <w:t xml:space="preserve">Whether and how to restrict Network Exposure procedures in roaming, aiming to avoid information being sent from the home network to </w:t>
      </w:r>
      <w:proofErr w:type="gramStart"/>
      <w:r w:rsidRPr="007D370D">
        <w:rPr>
          <w:shd w:val="clear" w:color="auto" w:fill="FFFFFF" w:themeFill="background1"/>
          <w:lang w:eastAsia="zh-CN"/>
        </w:rPr>
        <w:t>visited</w:t>
      </w:r>
      <w:proofErr w:type="gramEnd"/>
      <w:r w:rsidRPr="007D370D">
        <w:rPr>
          <w:shd w:val="clear" w:color="auto" w:fill="FFFFFF" w:themeFill="background1"/>
          <w:lang w:eastAsia="zh-CN"/>
        </w:rPr>
        <w:t xml:space="preserve"> networks when not allowed or when not necessary.</w:t>
      </w:r>
    </w:p>
    <w:p w14:paraId="6845983E" w14:textId="7B5CC631" w:rsidR="00F57D01" w:rsidRPr="007D370D" w:rsidDel="001C1E66" w:rsidRDefault="00F57D01" w:rsidP="007D370D">
      <w:pPr>
        <w:pStyle w:val="NO"/>
        <w:rPr>
          <w:del w:id="33" w:author="Mike Starsinic" w:date="2025-08-22T13:56:00Z" w16du:dateUtc="2025-08-22T17:56:00Z"/>
        </w:rPr>
      </w:pPr>
      <w:del w:id="34" w:author="Mike Starsinic" w:date="2025-08-22T13:56:00Z" w16du:dateUtc="2025-08-22T17:56:00Z">
        <w:r w:rsidRPr="007D370D" w:rsidDel="001C1E66">
          <w:delText>NOTE 1:</w:delText>
        </w:r>
        <w:r w:rsidRPr="007D370D" w:rsidDel="001C1E66">
          <w:tab/>
          <w:delText>The new network capabilities listed in TR 22.870 [x]) can be took into account.</w:delText>
        </w:r>
      </w:del>
    </w:p>
    <w:p w14:paraId="252B9DC0" w14:textId="5299C360" w:rsidR="007D370D" w:rsidRPr="007D370D" w:rsidRDefault="007D370D" w:rsidP="007D370D">
      <w:pPr>
        <w:pStyle w:val="NO"/>
      </w:pPr>
      <w:r w:rsidRPr="007D370D">
        <w:t xml:space="preserve">NOTE </w:t>
      </w:r>
      <w:r>
        <w:t>2</w:t>
      </w:r>
      <w:r w:rsidRPr="007D370D">
        <w:t xml:space="preserve">: </w:t>
      </w:r>
      <w:r w:rsidRPr="007D370D">
        <w:tab/>
        <w:t xml:space="preserve">The scope of this </w:t>
      </w:r>
      <w:r w:rsidR="00A07D25">
        <w:t>work task</w:t>
      </w:r>
      <w:r w:rsidRPr="007D370D">
        <w:t xml:space="preserve"> is to specify the common exposure framework, including possible impact to NEF. This </w:t>
      </w:r>
      <w:r w:rsidR="00A62F7F">
        <w:t>work task</w:t>
      </w:r>
      <w:r w:rsidRPr="007D370D">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50DB6588" w14:textId="17943ED4" w:rsidR="00F57D01" w:rsidRPr="007D370D" w:rsidRDefault="00F57D01" w:rsidP="00F57D01">
      <w:pPr>
        <w:pStyle w:val="B1"/>
        <w:numPr>
          <w:ilvl w:val="0"/>
          <w:numId w:val="5"/>
        </w:numPr>
        <w:rPr>
          <w:b/>
          <w:bCs/>
        </w:rPr>
      </w:pPr>
      <w:r w:rsidRPr="007D370D">
        <w:rPr>
          <w:b/>
          <w:bCs/>
        </w:rPr>
        <w:t>X.2 How to support network capabilities exposure to UE.</w:t>
      </w:r>
    </w:p>
    <w:p w14:paraId="36C74025" w14:textId="47B02C04" w:rsidR="005F3E5F" w:rsidRPr="00F57D01" w:rsidRDefault="007D370D" w:rsidP="00F57D01">
      <w:pPr>
        <w:pStyle w:val="B2"/>
        <w:numPr>
          <w:ilvl w:val="1"/>
          <w:numId w:val="5"/>
        </w:numPr>
        <w:rPr>
          <w:shd w:val="clear" w:color="auto" w:fill="FFFFFF" w:themeFill="background1"/>
          <w:lang w:eastAsia="zh-CN"/>
        </w:rPr>
      </w:pPr>
      <w:del w:id="35" w:author="Mike Starsinic" w:date="2025-08-26T21:08:00Z" w16du:dateUtc="2025-08-26T19:08:00Z">
        <w:r w:rsidRPr="00F034AC" w:rsidDel="00F034AC">
          <w:rPr>
            <w:highlight w:val="yellow"/>
            <w:lang w:eastAsia="zh-CN"/>
          </w:rPr>
          <w:delText>What</w:delText>
        </w:r>
        <w:r w:rsidRPr="00F57D01" w:rsidDel="00F034AC">
          <w:rPr>
            <w:lang w:eastAsia="zh-CN"/>
          </w:rPr>
          <w:delText xml:space="preserve"> </w:delText>
        </w:r>
      </w:del>
      <w:ins w:id="36" w:author="Mike Starsinic" w:date="2025-08-26T21:08:00Z" w16du:dateUtc="2025-08-26T19:08:00Z">
        <w:r w:rsidR="00F034AC" w:rsidRPr="006B7CF9">
          <w:rPr>
            <w:highlight w:val="yellow"/>
            <w:lang w:eastAsia="zh-CN"/>
          </w:rPr>
          <w:t>Whether and how</w:t>
        </w:r>
        <w:r w:rsidR="00F034AC" w:rsidRPr="00F57D01">
          <w:rPr>
            <w:lang w:eastAsia="zh-CN"/>
          </w:rPr>
          <w:t xml:space="preserve"> </w:t>
        </w:r>
      </w:ins>
      <w:r w:rsidRPr="00F57D01">
        <w:rPr>
          <w:lang w:eastAsia="zh-CN"/>
        </w:rPr>
        <w:t xml:space="preserve">network capabilities </w:t>
      </w:r>
      <w:del w:id="37" w:author="Mike Starsinic" w:date="2025-08-22T13:56:00Z" w16du:dateUtc="2025-08-22T17:56:00Z">
        <w:r w:rsidRPr="00F57D01" w:rsidDel="001C1E66">
          <w:rPr>
            <w:lang w:eastAsia="zh-CN"/>
          </w:rPr>
          <w:delText xml:space="preserve">(e.g. UE related events, network events, analytics, information exposure, and information provisioning, and those listed in TR 22.870 [x]) </w:delText>
        </w:r>
      </w:del>
      <w:r w:rsidRPr="00F57D01">
        <w:rPr>
          <w:lang w:eastAsia="zh-CN"/>
        </w:rPr>
        <w:t xml:space="preserve">should be exposed to </w:t>
      </w:r>
      <w:ins w:id="38" w:author="Mike Starsinic" w:date="2025-08-22T13:57:00Z" w16du:dateUtc="2025-08-22T17:57:00Z">
        <w:r w:rsidR="001C1E66">
          <w:rPr>
            <w:lang w:eastAsia="zh-CN"/>
          </w:rPr>
          <w:t xml:space="preserve">a consumer on </w:t>
        </w:r>
      </w:ins>
      <w:r w:rsidRPr="00F57D01">
        <w:rPr>
          <w:lang w:eastAsia="zh-CN"/>
        </w:rPr>
        <w:t>the UE</w:t>
      </w:r>
      <w:del w:id="39" w:author="Mike Starsinic" w:date="2025-08-22T13:57:00Z" w16du:dateUtc="2025-08-22T17:57:00Z">
        <w:r w:rsidRPr="00F57D01" w:rsidDel="001C1E66">
          <w:rPr>
            <w:lang w:eastAsia="zh-CN"/>
          </w:rPr>
          <w:delText xml:space="preserve"> (e.g. a UE hosted AF)</w:delText>
        </w:r>
      </w:del>
      <w:r w:rsidR="00772865" w:rsidRPr="00F57D01">
        <w:rPr>
          <w:lang w:eastAsia="zh-CN"/>
        </w:rPr>
        <w:t>, considering their untrusted environment and limiting exposure to the hosting UE’s context</w:t>
      </w:r>
      <w:r w:rsidRPr="00F57D01">
        <w:rPr>
          <w:lang w:eastAsia="zh-CN"/>
        </w:rPr>
        <w:t>.</w:t>
      </w:r>
    </w:p>
    <w:p w14:paraId="01031651" w14:textId="788F28DB" w:rsidR="005F3E5F" w:rsidRPr="00F57D01" w:rsidRDefault="007D370D" w:rsidP="00F57D01">
      <w:pPr>
        <w:pStyle w:val="B2"/>
        <w:numPr>
          <w:ilvl w:val="1"/>
          <w:numId w:val="5"/>
        </w:numPr>
      </w:pPr>
      <w:del w:id="40" w:author="Mike Starsinic" w:date="2025-08-22T13:33:00Z" w16du:dateUtc="2025-08-22T17:33:00Z">
        <w:r w:rsidRPr="00F57D01" w:rsidDel="0017425B">
          <w:delText>A focus for this part of the work should include h</w:delText>
        </w:r>
      </w:del>
      <w:ins w:id="41" w:author="Mike Starsinic" w:date="2025-08-22T13:33:00Z" w16du:dateUtc="2025-08-22T17:33:00Z">
        <w:r w:rsidR="0017425B">
          <w:t>H</w:t>
        </w:r>
      </w:ins>
      <w:r w:rsidRPr="00F57D01">
        <w:t xml:space="preserve">ow to easily onboard consumers of network capabilities </w:t>
      </w:r>
      <w:ins w:id="42" w:author="Mike Starsinic" w:date="2025-08-22T13:34:00Z" w16du:dateUtc="2025-08-22T17:34:00Z">
        <w:r w:rsidR="0017425B" w:rsidRPr="0017425B">
          <w:t>when the consumer is resident on the UE</w:t>
        </w:r>
        <w:r w:rsidR="0017425B">
          <w:t>.</w:t>
        </w:r>
        <w:r w:rsidR="0017425B" w:rsidRPr="0017425B">
          <w:t xml:space="preserve"> </w:t>
        </w:r>
      </w:ins>
      <w:del w:id="43" w:author="Mike Starsinic" w:date="2025-08-22T13:34:00Z" w16du:dateUtc="2025-08-22T17:34:00Z">
        <w:r w:rsidRPr="00F57D01" w:rsidDel="0017425B">
          <w:delText>(e.g. AFs)</w:delText>
        </w:r>
      </w:del>
    </w:p>
    <w:p w14:paraId="681DDCA1" w14:textId="5E92C4AF" w:rsidR="00772865" w:rsidRDefault="00772865" w:rsidP="00F57D01">
      <w:pPr>
        <w:pStyle w:val="B2"/>
        <w:numPr>
          <w:ilvl w:val="1"/>
          <w:numId w:val="5"/>
        </w:numPr>
      </w:pPr>
      <w:r w:rsidRPr="00F57D01">
        <w:t xml:space="preserve">How to support and authorize the UE request for network information exposure </w:t>
      </w:r>
    </w:p>
    <w:p w14:paraId="3C9355C2" w14:textId="0C67003D" w:rsidR="00F57D01" w:rsidRPr="007D370D" w:rsidRDefault="00F57D01" w:rsidP="00AF6313">
      <w:pPr>
        <w:pStyle w:val="B1"/>
        <w:numPr>
          <w:ilvl w:val="0"/>
          <w:numId w:val="5"/>
        </w:numPr>
        <w:rPr>
          <w:b/>
          <w:bCs/>
        </w:rPr>
      </w:pPr>
      <w:r w:rsidRPr="007D370D">
        <w:rPr>
          <w:b/>
          <w:bCs/>
        </w:rPr>
        <w:t>X.</w:t>
      </w:r>
      <w:r w:rsidR="007D370D" w:rsidRPr="007D370D">
        <w:rPr>
          <w:b/>
          <w:bCs/>
        </w:rPr>
        <w:t>3</w:t>
      </w:r>
      <w:r w:rsidRPr="007D370D">
        <w:rPr>
          <w:b/>
          <w:bCs/>
        </w:rPr>
        <w:t xml:space="preserve"> How to support In-band Reporting.</w:t>
      </w:r>
    </w:p>
    <w:p w14:paraId="6E7BE502" w14:textId="350498C3" w:rsidR="005F3E5F" w:rsidRPr="00F57D01" w:rsidRDefault="007D370D" w:rsidP="00F57D01">
      <w:pPr>
        <w:pStyle w:val="B2"/>
        <w:numPr>
          <w:ilvl w:val="1"/>
          <w:numId w:val="5"/>
        </w:numPr>
      </w:pPr>
      <w:r w:rsidRPr="00F57D01">
        <w:t xml:space="preserve">Whether and how the exposure/reporting path of an exposed capability can be </w:t>
      </w:r>
      <w:r w:rsidR="00F57D01" w:rsidRPr="00F57D01">
        <w:t>optimized</w:t>
      </w:r>
      <w:r w:rsidRPr="00F57D01">
        <w:t xml:space="preserve"> (e.g. in-band or not in-band)?</w:t>
      </w:r>
    </w:p>
    <w:p w14:paraId="5226C3A9" w14:textId="42125D8B" w:rsidR="005F3E5F" w:rsidRPr="007D370D" w:rsidRDefault="007D370D" w:rsidP="00F57D01">
      <w:pPr>
        <w:pStyle w:val="B2"/>
        <w:numPr>
          <w:ilvl w:val="1"/>
          <w:numId w:val="5"/>
        </w:numPr>
        <w:rPr>
          <w:shd w:val="clear" w:color="auto" w:fill="FFFFFF" w:themeFill="background1"/>
          <w:lang w:eastAsia="zh-CN"/>
        </w:rPr>
      </w:pPr>
      <w:r w:rsidRPr="00F57D01">
        <w:rPr>
          <w:lang w:eastAsia="zh-CN"/>
        </w:rPr>
        <w:t xml:space="preserve">How to discover, authorize and activate in-band exposure services offered by the network and whether and how to integrate in-band exposure in the common exposure framework. </w:t>
      </w:r>
    </w:p>
    <w:p w14:paraId="51C695B1" w14:textId="77BA4F55" w:rsidR="007D370D" w:rsidRPr="007D370D" w:rsidDel="00610A5E" w:rsidRDefault="007D370D" w:rsidP="007D370D">
      <w:pPr>
        <w:pStyle w:val="NO"/>
        <w:rPr>
          <w:moveFrom w:id="44" w:author="Mike Starsinic" w:date="2025-08-22T13:44:00Z" w16du:dateUtc="2025-08-22T17:44:00Z"/>
        </w:rPr>
      </w:pPr>
      <w:moveFromRangeStart w:id="45" w:author="Mike Starsinic" w:date="2025-08-22T13:44:00Z" w:name="move206762660"/>
      <w:moveFrom w:id="46" w:author="Mike Starsinic" w:date="2025-08-22T13:44:00Z" w16du:dateUtc="2025-08-22T17:44:00Z">
        <w:r w:rsidRPr="007D370D" w:rsidDel="00610A5E">
          <w:t>NOTE </w:t>
        </w:r>
        <w:r w:rsidDel="00610A5E">
          <w:t>3</w:t>
        </w:r>
        <w:r w:rsidRPr="007D370D" w:rsidDel="00610A5E">
          <w:t>:</w:t>
        </w:r>
        <w:r w:rsidRPr="007D370D" w:rsidDel="00610A5E">
          <w:tab/>
          <w:t xml:space="preserve">In-band information exposure is based on operator policies/SLAs.  </w:t>
        </w:r>
      </w:moveFrom>
    </w:p>
    <w:moveFromRangeEnd w:id="45"/>
    <w:p w14:paraId="4A698509" w14:textId="12F4CD58" w:rsidR="007D370D" w:rsidRPr="007D370D" w:rsidRDefault="007D370D" w:rsidP="007D370D">
      <w:pPr>
        <w:pStyle w:val="NO"/>
      </w:pPr>
      <w:r w:rsidRPr="007D370D">
        <w:t>NOTE </w:t>
      </w:r>
      <w:del w:id="47" w:author="Mike Starsinic" w:date="2025-08-22T13:45:00Z" w16du:dateUtc="2025-08-22T17:45:00Z">
        <w:r w:rsidDel="00287B84">
          <w:delText>4</w:delText>
        </w:r>
      </w:del>
      <w:ins w:id="48" w:author="Mike Starsinic" w:date="2025-08-22T13:45:00Z" w16du:dateUtc="2025-08-22T17:45:00Z">
        <w:r w:rsidR="00287B84">
          <w:t>3</w:t>
        </w:r>
      </w:ins>
      <w:r w:rsidRPr="007D370D">
        <w:t>:</w:t>
      </w:r>
      <w:r w:rsidRPr="007D370D">
        <w:tab/>
        <w:t>In-band information exposure will not replace existing NEF APIs, e.g., for parameter provisioning.</w:t>
      </w:r>
    </w:p>
    <w:p w14:paraId="398038B8" w14:textId="4C94E2AC" w:rsidR="007D370D" w:rsidRPr="007D370D" w:rsidRDefault="007D370D" w:rsidP="007D370D">
      <w:pPr>
        <w:pStyle w:val="B1"/>
        <w:numPr>
          <w:ilvl w:val="0"/>
          <w:numId w:val="5"/>
        </w:numPr>
        <w:rPr>
          <w:b/>
          <w:bCs/>
        </w:rPr>
      </w:pPr>
      <w:r w:rsidRPr="007D370D">
        <w:rPr>
          <w:b/>
          <w:bCs/>
        </w:rPr>
        <w:t>X.4 Whether and how to support Intent-Based Exposure.</w:t>
      </w:r>
    </w:p>
    <w:p w14:paraId="6BB496EA" w14:textId="77777777" w:rsidR="005F3E5F" w:rsidRPr="00F57D01" w:rsidRDefault="007D370D">
      <w:pPr>
        <w:pStyle w:val="B2"/>
        <w:numPr>
          <w:ilvl w:val="1"/>
          <w:numId w:val="5"/>
        </w:numPr>
        <w:rPr>
          <w:shd w:val="clear" w:color="auto" w:fill="FFFFFF" w:themeFill="background1"/>
          <w:lang w:eastAsia="zh-CN"/>
        </w:rPr>
      </w:pPr>
      <w:r w:rsidRPr="00F57D01">
        <w:rPr>
          <w:lang w:eastAsia="zh-CN"/>
        </w:rPr>
        <w:lastRenderedPageBreak/>
        <w:t>If intent-based exposure is supported in the 6G system, what capabilities, if any, are needed in the network exposure framework to support intent-based exposure?</w:t>
      </w:r>
    </w:p>
    <w:p w14:paraId="0A0E7032" w14:textId="48FC375F" w:rsidR="005F3E5F" w:rsidRPr="00F034AC" w:rsidDel="00F034AC" w:rsidRDefault="007D370D">
      <w:pPr>
        <w:pStyle w:val="B2"/>
        <w:numPr>
          <w:ilvl w:val="1"/>
          <w:numId w:val="5"/>
        </w:numPr>
        <w:rPr>
          <w:del w:id="49" w:author="Mike Starsinic" w:date="2025-08-26T21:08:00Z" w16du:dateUtc="2025-08-26T19:08:00Z"/>
          <w:highlight w:val="yellow"/>
          <w:shd w:val="clear" w:color="auto" w:fill="FFFFFF" w:themeFill="background1"/>
          <w:lang w:eastAsia="zh-CN"/>
        </w:rPr>
      </w:pPr>
      <w:del w:id="50" w:author="Mike Starsinic" w:date="2025-08-26T21:08:00Z" w16du:dateUtc="2025-08-26T19:08:00Z">
        <w:r w:rsidRPr="00F034AC" w:rsidDel="00F034AC">
          <w:rPr>
            <w:highlight w:val="yellow"/>
            <w:lang w:eastAsia="zh-CN"/>
          </w:rPr>
          <w:delText>If intent-based exposure is supported in the 6G system, what are the exposure point(s)?</w:delText>
        </w:r>
      </w:del>
    </w:p>
    <w:p w14:paraId="05ECDBD9" w14:textId="6732F07F" w:rsidR="00610A5E" w:rsidRPr="007D370D" w:rsidRDefault="00610A5E" w:rsidP="00610A5E">
      <w:pPr>
        <w:pStyle w:val="NO"/>
        <w:rPr>
          <w:moveTo w:id="51" w:author="Mike Starsinic" w:date="2025-08-22T13:44:00Z" w16du:dateUtc="2025-08-22T17:44:00Z"/>
        </w:rPr>
      </w:pPr>
      <w:moveToRangeStart w:id="52" w:author="Mike Starsinic" w:date="2025-08-22T13:44:00Z" w:name="move206762660"/>
      <w:moveTo w:id="53" w:author="Mike Starsinic" w:date="2025-08-22T13:44:00Z" w16du:dateUtc="2025-08-22T17:44:00Z">
        <w:r w:rsidRPr="007D370D">
          <w:t>NOTE </w:t>
        </w:r>
      </w:moveTo>
      <w:ins w:id="54" w:author="Mike Starsinic" w:date="2025-08-22T13:46:00Z" w16du:dateUtc="2025-08-22T17:46:00Z">
        <w:r w:rsidR="00287B84">
          <w:t>4</w:t>
        </w:r>
      </w:ins>
      <w:moveTo w:id="55" w:author="Mike Starsinic" w:date="2025-08-22T13:44:00Z" w16du:dateUtc="2025-08-22T17:44:00Z">
        <w:del w:id="56" w:author="Mike Starsinic" w:date="2025-08-22T13:44:00Z" w16du:dateUtc="2025-08-22T17:44:00Z">
          <w:r w:rsidDel="00610A5E">
            <w:delText>3</w:delText>
          </w:r>
        </w:del>
        <w:r w:rsidRPr="007D370D">
          <w:t>:</w:t>
        </w:r>
        <w:r w:rsidRPr="007D370D">
          <w:tab/>
        </w:r>
        <w:del w:id="57" w:author="Mike Starsinic" w:date="2025-08-22T13:44:00Z" w16du:dateUtc="2025-08-22T17:44:00Z">
          <w:r w:rsidRPr="007D370D" w:rsidDel="00610A5E">
            <w:delText>In-band i</w:delText>
          </w:r>
        </w:del>
      </w:moveTo>
      <w:ins w:id="58" w:author="Mike Starsinic" w:date="2025-08-22T13:44:00Z" w16du:dateUtc="2025-08-22T17:44:00Z">
        <w:r>
          <w:t>I</w:t>
        </w:r>
      </w:ins>
      <w:moveTo w:id="59" w:author="Mike Starsinic" w:date="2025-08-22T13:44:00Z" w16du:dateUtc="2025-08-22T17:44:00Z">
        <w:r w:rsidRPr="007D370D">
          <w:t xml:space="preserve">nformation exposure is based on operator policies/SLAs.  </w:t>
        </w:r>
      </w:moveTo>
    </w:p>
    <w:moveToRangeEnd w:id="52"/>
    <w:p w14:paraId="555A59A2" w14:textId="00E72114" w:rsidR="007D370D" w:rsidRDefault="007D370D" w:rsidP="007D370D">
      <w:pPr>
        <w:pStyle w:val="NO"/>
      </w:pPr>
      <w:r w:rsidRPr="007D370D">
        <w:t xml:space="preserve">NOTE </w:t>
      </w:r>
      <w:r>
        <w:t>5</w:t>
      </w:r>
      <w:r w:rsidRPr="007D370D">
        <w:t>:</w:t>
      </w:r>
      <w:r w:rsidRPr="007D370D">
        <w:tab/>
        <w:t xml:space="preserve">The goal of intent-base exposure is to make accessing exposed services more user friendly. </w:t>
      </w:r>
      <w:del w:id="60" w:author="Mike Starsinic" w:date="2025-08-26T21:08:00Z" w16du:dateUtc="2025-08-26T19:08:00Z">
        <w:r w:rsidRPr="00F034AC" w:rsidDel="00F034AC">
          <w:rPr>
            <w:highlight w:val="yellow"/>
          </w:rPr>
          <w:delText>For example, an AI Agent in the network can be used to understand an application’s high-level request and the AI Agent can orchestrate the respective 6G services to fulfill the needs of the application.</w:delText>
        </w:r>
      </w:del>
      <w:del w:id="61" w:author="Mike Starsinic" w:date="2025-08-22T13:42:00Z" w16du:dateUtc="2025-08-22T17:42:00Z">
        <w:r w:rsidRPr="007D370D" w:rsidDel="00610A5E">
          <w:delText xml:space="preserve"> The definition of any AI Agent or similar functionality in the NEF is not in 3GPP’s scope.</w:delText>
        </w:r>
      </w:del>
      <w:r w:rsidRPr="007D370D">
        <w:t xml:space="preserve"> </w:t>
      </w:r>
    </w:p>
    <w:p w14:paraId="47E3E45D" w14:textId="77777777" w:rsidR="007D370D" w:rsidRPr="007D370D" w:rsidRDefault="007D370D" w:rsidP="007D370D">
      <w:pPr>
        <w:pStyle w:val="NO"/>
      </w:pPr>
    </w:p>
    <w:p w14:paraId="0EC5F93A" w14:textId="4C0B7B9B" w:rsidR="005F3E5F" w:rsidRPr="00F57D01" w:rsidRDefault="007D370D">
      <w:pPr>
        <w:pStyle w:val="NO"/>
        <w:rPr>
          <w:shd w:val="clear" w:color="auto" w:fill="FFFFFF" w:themeFill="background1"/>
          <w:lang w:eastAsia="zh-CN"/>
        </w:rPr>
      </w:pPr>
      <w:r w:rsidRPr="00F57D01">
        <w:rPr>
          <w:shd w:val="clear" w:color="auto" w:fill="FFFFFF" w:themeFill="background1"/>
          <w:lang w:eastAsia="zh-CN"/>
        </w:rPr>
        <w:t xml:space="preserve">NOTE </w:t>
      </w:r>
      <w:r>
        <w:rPr>
          <w:shd w:val="clear" w:color="auto" w:fill="FFFFFF" w:themeFill="background1"/>
          <w:lang w:eastAsia="zh-CN"/>
        </w:rPr>
        <w:t>6</w:t>
      </w:r>
      <w:r w:rsidRPr="00F57D01">
        <w:rPr>
          <w:shd w:val="clear" w:color="auto" w:fill="FFFFFF" w:themeFill="background1"/>
          <w:lang w:eastAsia="zh-CN"/>
        </w:rPr>
        <w:t>:</w:t>
      </w:r>
      <w:r w:rsidRPr="00F57D01">
        <w:rPr>
          <w:shd w:val="clear" w:color="auto" w:fill="FFFFFF" w:themeFill="background1"/>
          <w:lang w:eastAsia="zh-CN"/>
        </w:rPr>
        <w:tab/>
        <w:t xml:space="preserve">This </w:t>
      </w:r>
      <w:r>
        <w:rPr>
          <w:shd w:val="clear" w:color="auto" w:fill="FFFFFF" w:themeFill="background1"/>
          <w:lang w:eastAsia="zh-CN"/>
        </w:rPr>
        <w:t>work task</w:t>
      </w:r>
      <w:r w:rsidRPr="00F57D01">
        <w:rPr>
          <w:shd w:val="clear" w:color="auto" w:fill="FFFFFF" w:themeFill="background1"/>
          <w:lang w:eastAsia="zh-CN"/>
        </w:rPr>
        <w:t xml:space="preserve"> requires coordination with SA3 (e.g. user consent, privacy and anonymization), SA6 (e.g. CAPIF), and SA5 (e.g. OAM Services).</w:t>
      </w:r>
    </w:p>
    <w:p w14:paraId="27550335" w14:textId="1AE8987B" w:rsidR="00F57D01" w:rsidRPr="00F57D01" w:rsidRDefault="00F57D01" w:rsidP="00F57D01">
      <w:pPr>
        <w:pStyle w:val="NO"/>
        <w:rPr>
          <w:shd w:val="clear" w:color="auto" w:fill="FFFFFF" w:themeFill="background1"/>
          <w:lang w:eastAsia="zh-CN"/>
        </w:rPr>
      </w:pPr>
      <w:r w:rsidRPr="00F57D01">
        <w:rPr>
          <w:shd w:val="clear" w:color="auto" w:fill="FFFFFF" w:themeFill="background1"/>
          <w:lang w:eastAsia="zh-CN"/>
        </w:rPr>
        <w:t xml:space="preserve">NOTE </w:t>
      </w:r>
      <w:r w:rsidR="00610A5E">
        <w:rPr>
          <w:shd w:val="clear" w:color="auto" w:fill="FFFFFF" w:themeFill="background1"/>
          <w:lang w:eastAsia="zh-CN"/>
        </w:rPr>
        <w:t>7</w:t>
      </w:r>
      <w:r w:rsidRPr="00F57D01">
        <w:rPr>
          <w:shd w:val="clear" w:color="auto" w:fill="FFFFFF" w:themeFill="background1"/>
          <w:lang w:eastAsia="zh-CN"/>
        </w:rPr>
        <w:t>:</w:t>
      </w:r>
      <w:r w:rsidRPr="00F57D01">
        <w:rPr>
          <w:shd w:val="clear" w:color="auto" w:fill="FFFFFF" w:themeFill="background1"/>
          <w:lang w:eastAsia="zh-CN"/>
        </w:rPr>
        <w:tab/>
      </w:r>
      <w:bookmarkStart w:id="62" w:name="_Hlk206763340"/>
      <w:ins w:id="63" w:author="Mike Starsinic" w:date="2025-08-22T13:54:00Z" w16du:dateUtc="2025-08-22T17:54:00Z">
        <w:r w:rsidR="00287B84" w:rsidRPr="00287B84">
          <w:rPr>
            <w:shd w:val="clear" w:color="auto" w:fill="FFFFFF" w:themeFill="background1"/>
            <w:lang w:eastAsia="zh-CN"/>
          </w:rPr>
          <w:t xml:space="preserve">This </w:t>
        </w:r>
        <w:r w:rsidR="00287B84">
          <w:rPr>
            <w:shd w:val="clear" w:color="auto" w:fill="FFFFFF" w:themeFill="background1"/>
            <w:lang w:eastAsia="zh-CN"/>
          </w:rPr>
          <w:t>work tas</w:t>
        </w:r>
      </w:ins>
      <w:ins w:id="64" w:author="Mike Starsinic" w:date="2025-08-22T13:55:00Z" w16du:dateUtc="2025-08-22T17:55:00Z">
        <w:r w:rsidR="00287B84">
          <w:rPr>
            <w:shd w:val="clear" w:color="auto" w:fill="FFFFFF" w:themeFill="background1"/>
            <w:lang w:eastAsia="zh-CN"/>
          </w:rPr>
          <w:t>k</w:t>
        </w:r>
      </w:ins>
      <w:ins w:id="65" w:author="Mike Starsinic" w:date="2025-08-22T13:54:00Z" w16du:dateUtc="2025-08-22T17:54:00Z">
        <w:r w:rsidR="00287B84" w:rsidRPr="00287B84">
          <w:rPr>
            <w:shd w:val="clear" w:color="auto" w:fill="FFFFFF" w:themeFill="background1"/>
            <w:lang w:eastAsia="zh-CN"/>
          </w:rPr>
          <w:t xml:space="preserve"> has dependency on service requirements to be specified by SA WG1</w:t>
        </w:r>
      </w:ins>
      <w:bookmarkEnd w:id="62"/>
      <w:del w:id="66" w:author="Mike Starsinic" w:date="2025-08-22T13:54:00Z" w16du:dateUtc="2025-08-22T17:54:00Z">
        <w:r w:rsidRPr="00F57D01" w:rsidDel="00287B84">
          <w:rPr>
            <w:shd w:val="clear" w:color="auto" w:fill="FFFFFF" w:themeFill="background1"/>
            <w:lang w:eastAsia="zh-CN"/>
          </w:rPr>
          <w:delText>References to TR 22.870 [x] in this work task should eventually be replaced by a TS reference</w:delText>
        </w:r>
      </w:del>
      <w:r w:rsidRPr="00F57D01">
        <w:rPr>
          <w:shd w:val="clear" w:color="auto" w:fill="FFFFFF" w:themeFill="background1"/>
          <w:lang w:eastAsia="zh-CN"/>
        </w:rPr>
        <w:t>.</w:t>
      </w:r>
    </w:p>
    <w:p w14:paraId="50389FBD" w14:textId="77777777" w:rsidR="00F57D01" w:rsidRDefault="00F57D01">
      <w:pPr>
        <w:pStyle w:val="NO"/>
        <w:rPr>
          <w:shd w:val="clear" w:color="auto" w:fill="FFFFFF" w:themeFill="background1"/>
        </w:rPr>
      </w:pPr>
    </w:p>
    <w:p w14:paraId="2FB17FD0" w14:textId="77777777" w:rsidR="005F3E5F" w:rsidRDefault="005F3E5F">
      <w:pPr>
        <w:pStyle w:val="NO"/>
        <w:rPr>
          <w:shd w:val="clear" w:color="auto" w:fill="FFFFFF" w:themeFill="background1"/>
          <w:lang w:eastAsia="zh-CN"/>
        </w:rPr>
      </w:pPr>
    </w:p>
    <w:p w14:paraId="4781276D" w14:textId="77777777" w:rsidR="005F3E5F" w:rsidRDefault="007D370D">
      <w:pPr>
        <w:jc w:val="center"/>
        <w:rPr>
          <w:rFonts w:ascii="Arial" w:hAnsi="Arial" w:cs="Arial"/>
          <w:color w:val="FF0000"/>
          <w:sz w:val="36"/>
          <w:szCs w:val="36"/>
        </w:rPr>
      </w:pPr>
      <w:r>
        <w:rPr>
          <w:rFonts w:ascii="Arial" w:hAnsi="Arial" w:cs="Arial"/>
          <w:color w:val="FF0000"/>
          <w:sz w:val="36"/>
          <w:szCs w:val="36"/>
        </w:rPr>
        <w:t>**** Second Change – All New Text ****</w:t>
      </w:r>
    </w:p>
    <w:p w14:paraId="40D26AC5" w14:textId="77777777" w:rsidR="005F3E5F" w:rsidRDefault="007D370D">
      <w:pPr>
        <w:pStyle w:val="Heading1"/>
        <w:rPr>
          <w:rFonts w:cs="Arial"/>
          <w:sz w:val="32"/>
          <w:szCs w:val="18"/>
        </w:rPr>
      </w:pPr>
      <w:r>
        <w:rPr>
          <w:rFonts w:cs="Arial"/>
          <w:sz w:val="32"/>
          <w:szCs w:val="18"/>
        </w:rPr>
        <w:t xml:space="preserve">5.X. </w:t>
      </w:r>
      <w:r>
        <w:t>Key Issue #X: Key Issue Title</w:t>
      </w:r>
      <w:r>
        <w:rPr>
          <w:rFonts w:cs="Arial"/>
          <w:sz w:val="32"/>
          <w:szCs w:val="18"/>
        </w:rPr>
        <w:t xml:space="preserve"> </w:t>
      </w:r>
    </w:p>
    <w:p w14:paraId="15C77AA3" w14:textId="77777777" w:rsidR="001C1E66" w:rsidRDefault="00A07D25" w:rsidP="001C1E66">
      <w:pPr>
        <w:rPr>
          <w:shd w:val="clear" w:color="auto" w:fill="FFFFFF" w:themeFill="background1"/>
          <w:lang w:eastAsia="zh-CN"/>
        </w:rPr>
      </w:pPr>
      <w:r>
        <w:rPr>
          <w:shd w:val="clear" w:color="auto" w:fill="FFFFFF" w:themeFill="background1"/>
          <w:lang w:eastAsia="zh-CN"/>
        </w:rPr>
        <w:t>The focus of this key issue</w:t>
      </w:r>
      <w:r w:rsidRPr="00F57D01">
        <w:rPr>
          <w:shd w:val="clear" w:color="auto" w:fill="FFFFFF" w:themeFill="background1"/>
          <w:lang w:eastAsia="zh-CN"/>
        </w:rPr>
        <w:t xml:space="preserve"> is to stud</w:t>
      </w:r>
      <w:r w:rsidRPr="00F57D01">
        <w:rPr>
          <w:shd w:val="clear" w:color="auto" w:fill="FFFFFF" w:themeFill="background1"/>
        </w:rPr>
        <w:t>y whether and how to support and/or enhance</w:t>
      </w:r>
      <w:r w:rsidRPr="00F57D01">
        <w:rPr>
          <w:shd w:val="clear" w:color="auto" w:fill="FFFFFF" w:themeFill="background1"/>
          <w:lang w:eastAsia="zh-CN"/>
        </w:rPr>
        <w:t xml:space="preserve"> the network exposure framework in 6G. Aspects that can be studied include:</w:t>
      </w:r>
    </w:p>
    <w:p w14:paraId="20B88307" w14:textId="77777777" w:rsidR="001C1E66" w:rsidRPr="007D370D" w:rsidRDefault="001C1E66" w:rsidP="001C1E66">
      <w:pPr>
        <w:pStyle w:val="B1"/>
        <w:numPr>
          <w:ilvl w:val="0"/>
          <w:numId w:val="5"/>
        </w:numPr>
        <w:rPr>
          <w:b/>
          <w:bCs/>
          <w:shd w:val="clear" w:color="auto" w:fill="FFFFFF" w:themeFill="background1"/>
          <w:lang w:eastAsia="zh-CN"/>
        </w:rPr>
      </w:pPr>
      <w:r w:rsidRPr="007D370D">
        <w:rPr>
          <w:b/>
          <w:bCs/>
          <w:shd w:val="clear" w:color="auto" w:fill="FFFFFF" w:themeFill="background1"/>
          <w:lang w:eastAsia="zh-CN"/>
        </w:rPr>
        <w:t>X.1 How to support a common framework for the exposure of network capabilities</w:t>
      </w:r>
      <w:r>
        <w:rPr>
          <w:b/>
          <w:bCs/>
          <w:shd w:val="clear" w:color="auto" w:fill="FFFFFF" w:themeFill="background1"/>
          <w:lang w:eastAsia="zh-CN"/>
        </w:rPr>
        <w:t>.</w:t>
      </w:r>
    </w:p>
    <w:p w14:paraId="503CEF45" w14:textId="411B00FE" w:rsidR="00F034AC" w:rsidRDefault="001C1E66" w:rsidP="00F034AC">
      <w:pPr>
        <w:pStyle w:val="B2"/>
        <w:numPr>
          <w:ilvl w:val="1"/>
          <w:numId w:val="5"/>
        </w:numPr>
        <w:rPr>
          <w:ins w:id="67" w:author="Mike Starsinic" w:date="2025-08-26T21:09:00Z" w16du:dateUtc="2025-08-26T19:09:00Z"/>
        </w:rPr>
      </w:pPr>
      <w:r w:rsidRPr="00F57D01">
        <w:t xml:space="preserve">Whether and how to support a common framework for the exposure of network capabilities that provides at least the same functionality that is exposed by the NEF </w:t>
      </w:r>
      <w:ins w:id="68" w:author="Mike Starsinic" w:date="2025-08-26T21:10:00Z" w16du:dateUtc="2025-08-26T19:10:00Z">
        <w:r w:rsidR="00F034AC" w:rsidRPr="00F034AC">
          <w:rPr>
            <w:highlight w:val="yellow"/>
          </w:rPr>
          <w:t>to AFs</w:t>
        </w:r>
        <w:r w:rsidR="00F034AC" w:rsidRPr="00F57D01">
          <w:t xml:space="preserve"> </w:t>
        </w:r>
      </w:ins>
      <w:r w:rsidRPr="00F57D01">
        <w:t>in 5GS? Study how to enable the continuation, optimization, simplification and evolution of existing exposure services available for 5G.</w:t>
      </w:r>
    </w:p>
    <w:p w14:paraId="618765C7" w14:textId="100993F9" w:rsidR="001C1E66" w:rsidRPr="00F57D01" w:rsidRDefault="00F034AC" w:rsidP="009C06AD">
      <w:pPr>
        <w:pStyle w:val="B2"/>
        <w:numPr>
          <w:ilvl w:val="1"/>
          <w:numId w:val="5"/>
        </w:numPr>
      </w:pPr>
      <w:ins w:id="69" w:author="Mike Starsinic" w:date="2025-08-26T21:09:00Z" w16du:dateUtc="2025-08-26T19:09:00Z">
        <w:r w:rsidRPr="00F034AC">
          <w:rPr>
            <w:highlight w:val="yellow"/>
          </w:rPr>
          <w:t>Whether and how the common framework can support exposure of network capabilities to a Network Digital Twin (NTD).</w:t>
        </w:r>
      </w:ins>
    </w:p>
    <w:p w14:paraId="22587303" w14:textId="77777777" w:rsidR="001C1E66" w:rsidRPr="00287B84" w:rsidRDefault="001C1E66" w:rsidP="001C1E66">
      <w:pPr>
        <w:pStyle w:val="B2"/>
        <w:numPr>
          <w:ilvl w:val="1"/>
          <w:numId w:val="5"/>
        </w:numPr>
        <w:rPr>
          <w:ins w:id="70" w:author="Mike Starsinic" w:date="2025-08-22T13:48:00Z" w16du:dateUtc="2025-08-22T17:48:00Z"/>
          <w:shd w:val="clear" w:color="auto" w:fill="FFFFFF" w:themeFill="background1"/>
          <w:lang w:eastAsia="zh-CN"/>
        </w:rPr>
      </w:pPr>
      <w:r w:rsidRPr="00F57D01">
        <w:rPr>
          <w:lang w:eastAsia="zh-CN"/>
        </w:rPr>
        <w:t>Whether and how exposure of network capabilities can be optimized in 6G</w:t>
      </w:r>
      <w:del w:id="71" w:author="Mike Starsinic" w:date="2025-08-22T13:50:00Z" w16du:dateUtc="2025-08-22T17:50:00Z">
        <w:r w:rsidRPr="00F57D01" w:rsidDel="00287B84">
          <w:rPr>
            <w:lang w:eastAsia="zh-CN"/>
          </w:rPr>
          <w:delText xml:space="preserve"> (e.g. information exposure such as UE related events, network events, analytics, and information provisioning such as UE related parameters, network configuration parameters, service specific parameters, and those capabilities)</w:delText>
        </w:r>
      </w:del>
      <w:del w:id="72" w:author="Mike Starsinic" w:date="2025-08-22T13:52:00Z" w16du:dateUtc="2025-08-22T17:52:00Z">
        <w:r w:rsidRPr="00F57D01" w:rsidDel="00287B84">
          <w:rPr>
            <w:lang w:eastAsia="zh-CN"/>
          </w:rPr>
          <w:delText xml:space="preserve"> should be exposed internally (i.e. trusted NFs and operator-owned AFs) and externally (i.e. to 3</w:delText>
        </w:r>
        <w:r w:rsidRPr="00F57D01" w:rsidDel="00287B84">
          <w:rPr>
            <w:vertAlign w:val="superscript"/>
            <w:lang w:eastAsia="zh-CN"/>
          </w:rPr>
          <w:delText>rd</w:delText>
        </w:r>
        <w:r w:rsidRPr="00F57D01" w:rsidDel="00287B84">
          <w:rPr>
            <w:lang w:eastAsia="zh-CN"/>
          </w:rPr>
          <w:delText xml:space="preserve"> party AFs),</w:delText>
        </w:r>
        <w:r w:rsidRPr="00F57D01" w:rsidDel="00287B84">
          <w:rPr>
            <w:lang w:val="en-US" w:eastAsia="zh-CN"/>
          </w:rPr>
          <w:delText xml:space="preserve"> based on Network Exposure related requirements </w:delText>
        </w:r>
        <w:r w:rsidRPr="00F57D01" w:rsidDel="00287B84">
          <w:rPr>
            <w:lang w:eastAsia="zh-CN"/>
          </w:rPr>
          <w:delText xml:space="preserve">listed in TR 22.870 [x] and </w:delText>
        </w:r>
        <w:r w:rsidRPr="00F57D01" w:rsidDel="00287B84">
          <w:rPr>
            <w:lang w:val="tr-TR" w:eastAsia="zh-CN"/>
          </w:rPr>
          <w:delText>taking into account different trust levels and exposure policies</w:delText>
        </w:r>
      </w:del>
      <w:r w:rsidRPr="00F57D01">
        <w:rPr>
          <w:lang w:eastAsia="zh-CN"/>
        </w:rPr>
        <w:t>.</w:t>
      </w:r>
    </w:p>
    <w:p w14:paraId="36410D43" w14:textId="77777777" w:rsidR="001C1E66" w:rsidRPr="00287B84" w:rsidRDefault="001C1E66" w:rsidP="001C1E66">
      <w:pPr>
        <w:pStyle w:val="NO"/>
      </w:pPr>
      <w:ins w:id="73" w:author="Mike Starsinic" w:date="2025-08-22T13:48:00Z" w16du:dateUtc="2025-08-22T17:48:00Z">
        <w:r w:rsidRPr="007D370D">
          <w:t xml:space="preserve">NOTE </w:t>
        </w:r>
      </w:ins>
      <w:ins w:id="74" w:author="Mike Starsinic" w:date="2025-08-22T13:56:00Z" w16du:dateUtc="2025-08-22T17:56:00Z">
        <w:r>
          <w:t>1</w:t>
        </w:r>
      </w:ins>
      <w:ins w:id="75" w:author="Mike Starsinic" w:date="2025-08-22T13:48:00Z" w16du:dateUtc="2025-08-22T17:48:00Z">
        <w:r w:rsidRPr="007D370D">
          <w:t>:</w:t>
        </w:r>
      </w:ins>
      <w:ins w:id="76" w:author="Mike Starsinic" w:date="2025-08-22T13:49:00Z" w16du:dateUtc="2025-08-22T17:49:00Z">
        <w:r>
          <w:tab/>
          <w:t xml:space="preserve">Examples of </w:t>
        </w:r>
      </w:ins>
      <w:ins w:id="77" w:author="Mike Starsinic" w:date="2025-08-22T13:48:00Z" w16du:dateUtc="2025-08-22T17:48:00Z">
        <w:r w:rsidRPr="007D370D">
          <w:t xml:space="preserve">network capabilities </w:t>
        </w:r>
      </w:ins>
      <w:ins w:id="78" w:author="Mike Starsinic" w:date="2025-08-22T13:49:00Z" w16du:dateUtc="2025-08-22T17:49:00Z">
        <w:r>
          <w:t xml:space="preserve">include </w:t>
        </w:r>
        <w:r w:rsidRPr="00F57D01">
          <w:rPr>
            <w:lang w:eastAsia="zh-CN"/>
          </w:rPr>
          <w:t xml:space="preserve">information exposure such as UE related events, network events, analytics, and information provisioning such as UE related parameters, network configuration parameters, </w:t>
        </w:r>
      </w:ins>
      <w:ins w:id="79" w:author="Mike Starsinic" w:date="2025-08-22T13:50:00Z" w16du:dateUtc="2025-08-22T17:50:00Z">
        <w:r>
          <w:rPr>
            <w:lang w:eastAsia="zh-CN"/>
          </w:rPr>
          <w:t xml:space="preserve">and </w:t>
        </w:r>
      </w:ins>
      <w:ins w:id="80" w:author="Mike Starsinic" w:date="2025-08-22T13:49:00Z" w16du:dateUtc="2025-08-22T17:49:00Z">
        <w:r w:rsidRPr="00F57D01">
          <w:rPr>
            <w:lang w:eastAsia="zh-CN"/>
          </w:rPr>
          <w:t>service specific parameters</w:t>
        </w:r>
      </w:ins>
      <w:ins w:id="81" w:author="Mike Starsinic" w:date="2025-08-22T13:48:00Z" w16du:dateUtc="2025-08-22T17:48:00Z">
        <w:r w:rsidRPr="007D370D">
          <w:t>.</w:t>
        </w:r>
      </w:ins>
    </w:p>
    <w:p w14:paraId="78A68EA4" w14:textId="77777777" w:rsidR="001C1E66" w:rsidRDefault="001C1E66" w:rsidP="001C1E66">
      <w:pPr>
        <w:pStyle w:val="ListParagraph"/>
        <w:numPr>
          <w:ilvl w:val="1"/>
          <w:numId w:val="5"/>
        </w:numPr>
        <w:rPr>
          <w:shd w:val="clear" w:color="auto" w:fill="FFFFFF" w:themeFill="background1"/>
          <w:lang w:eastAsia="zh-CN"/>
        </w:rPr>
      </w:pPr>
      <w:r w:rsidRPr="00F57D01">
        <w:rPr>
          <w:shd w:val="clear" w:color="auto" w:fill="FFFFFF" w:themeFill="background1"/>
          <w:lang w:eastAsia="zh-CN"/>
        </w:rPr>
        <w:t>How to support enhanced privacy protection, user consent, data anonymization, and service authorization mechanisms</w:t>
      </w:r>
      <w:del w:id="82" w:author="Mike Starsinic" w:date="2025-08-22T13:55:00Z" w16du:dateUtc="2025-08-22T17:55:00Z">
        <w:r w:rsidRPr="00F57D01" w:rsidDel="001C1E66">
          <w:rPr>
            <w:shd w:val="clear" w:color="auto" w:fill="FFFFFF" w:themeFill="background1"/>
            <w:lang w:eastAsia="zh-CN"/>
          </w:rPr>
          <w:delText xml:space="preserve"> as per the service requirements as specified in TS 22.261 [x1], TR 22.870 [x2]</w:delText>
        </w:r>
      </w:del>
      <w:r w:rsidRPr="00F57D01">
        <w:rPr>
          <w:shd w:val="clear" w:color="auto" w:fill="FFFFFF" w:themeFill="background1"/>
          <w:lang w:eastAsia="zh-CN"/>
        </w:rPr>
        <w:t>.</w:t>
      </w:r>
    </w:p>
    <w:p w14:paraId="28BB1879" w14:textId="77777777" w:rsidR="001C1E66" w:rsidRPr="007D370D" w:rsidRDefault="001C1E66" w:rsidP="001C1E66">
      <w:pPr>
        <w:pStyle w:val="ListParagraph"/>
        <w:numPr>
          <w:ilvl w:val="1"/>
          <w:numId w:val="5"/>
        </w:numPr>
        <w:rPr>
          <w:shd w:val="clear" w:color="auto" w:fill="FFFFFF" w:themeFill="background1"/>
          <w:lang w:eastAsia="zh-CN"/>
        </w:rPr>
      </w:pPr>
      <w:r w:rsidRPr="007D370D">
        <w:rPr>
          <w:shd w:val="clear" w:color="auto" w:fill="FFFFFF" w:themeFill="background1"/>
          <w:lang w:eastAsia="zh-CN"/>
        </w:rPr>
        <w:t xml:space="preserve">Whether and how to restrict Network Exposure procedures in roaming, aiming to avoid information being sent from the home network to </w:t>
      </w:r>
      <w:proofErr w:type="gramStart"/>
      <w:r w:rsidRPr="007D370D">
        <w:rPr>
          <w:shd w:val="clear" w:color="auto" w:fill="FFFFFF" w:themeFill="background1"/>
          <w:lang w:eastAsia="zh-CN"/>
        </w:rPr>
        <w:t>visited</w:t>
      </w:r>
      <w:proofErr w:type="gramEnd"/>
      <w:r w:rsidRPr="007D370D">
        <w:rPr>
          <w:shd w:val="clear" w:color="auto" w:fill="FFFFFF" w:themeFill="background1"/>
          <w:lang w:eastAsia="zh-CN"/>
        </w:rPr>
        <w:t xml:space="preserve"> networks when not allowed or when not necessary.</w:t>
      </w:r>
    </w:p>
    <w:p w14:paraId="2CA6AD34" w14:textId="77777777" w:rsidR="001C1E66" w:rsidRPr="007D370D" w:rsidDel="001C1E66" w:rsidRDefault="001C1E66" w:rsidP="001C1E66">
      <w:pPr>
        <w:pStyle w:val="NO"/>
        <w:rPr>
          <w:del w:id="83" w:author="Mike Starsinic" w:date="2025-08-22T13:56:00Z" w16du:dateUtc="2025-08-22T17:56:00Z"/>
        </w:rPr>
      </w:pPr>
      <w:del w:id="84" w:author="Mike Starsinic" w:date="2025-08-22T13:56:00Z" w16du:dateUtc="2025-08-22T17:56:00Z">
        <w:r w:rsidRPr="007D370D" w:rsidDel="001C1E66">
          <w:delText>NOTE 1:</w:delText>
        </w:r>
        <w:r w:rsidRPr="007D370D" w:rsidDel="001C1E66">
          <w:tab/>
          <w:delText>The new network capabilities listed in TR 22.870 [x]) can be took into account.</w:delText>
        </w:r>
      </w:del>
    </w:p>
    <w:p w14:paraId="114F762A" w14:textId="77777777" w:rsidR="001C1E66" w:rsidRPr="007D370D" w:rsidRDefault="001C1E66" w:rsidP="001C1E66">
      <w:pPr>
        <w:pStyle w:val="NO"/>
      </w:pPr>
      <w:r w:rsidRPr="007D370D">
        <w:t xml:space="preserve">NOTE </w:t>
      </w:r>
      <w:r>
        <w:t>2</w:t>
      </w:r>
      <w:r w:rsidRPr="007D370D">
        <w:t xml:space="preserve">: </w:t>
      </w:r>
      <w:r w:rsidRPr="007D370D">
        <w:tab/>
        <w:t xml:space="preserve">The scope of this </w:t>
      </w:r>
      <w:r>
        <w:t>work task</w:t>
      </w:r>
      <w:r w:rsidRPr="007D370D">
        <w:t xml:space="preserve"> is to specify the common exposure framework, including possible impact to NEF. This </w:t>
      </w:r>
      <w:r>
        <w:t>work task</w:t>
      </w:r>
      <w:r w:rsidRPr="007D370D">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3074EDAB" w14:textId="77777777" w:rsidR="001C1E66" w:rsidRPr="007D370D" w:rsidRDefault="001C1E66" w:rsidP="001C1E66">
      <w:pPr>
        <w:pStyle w:val="B1"/>
        <w:numPr>
          <w:ilvl w:val="0"/>
          <w:numId w:val="5"/>
        </w:numPr>
        <w:rPr>
          <w:b/>
          <w:bCs/>
        </w:rPr>
      </w:pPr>
      <w:r w:rsidRPr="007D370D">
        <w:rPr>
          <w:b/>
          <w:bCs/>
        </w:rPr>
        <w:t>X.2 How to support network capabilities exposure to UE.</w:t>
      </w:r>
    </w:p>
    <w:p w14:paraId="10CE8CBF" w14:textId="3462513A" w:rsidR="001C1E66" w:rsidRPr="00F57D01" w:rsidRDefault="001C1E66" w:rsidP="001C1E66">
      <w:pPr>
        <w:pStyle w:val="B2"/>
        <w:numPr>
          <w:ilvl w:val="1"/>
          <w:numId w:val="5"/>
        </w:numPr>
        <w:rPr>
          <w:shd w:val="clear" w:color="auto" w:fill="FFFFFF" w:themeFill="background1"/>
          <w:lang w:eastAsia="zh-CN"/>
        </w:rPr>
      </w:pPr>
      <w:del w:id="85" w:author="Mike Starsinic" w:date="2025-08-26T20:51:00Z" w16du:dateUtc="2025-08-26T18:51:00Z">
        <w:r w:rsidRPr="006B7CF9" w:rsidDel="006B7CF9">
          <w:rPr>
            <w:highlight w:val="yellow"/>
            <w:lang w:eastAsia="zh-CN"/>
          </w:rPr>
          <w:lastRenderedPageBreak/>
          <w:delText xml:space="preserve">What </w:delText>
        </w:r>
      </w:del>
      <w:ins w:id="86" w:author="Mike Starsinic" w:date="2025-08-26T20:51:00Z" w16du:dateUtc="2025-08-26T18:51:00Z">
        <w:r w:rsidR="006B7CF9" w:rsidRPr="006B7CF9">
          <w:rPr>
            <w:highlight w:val="yellow"/>
            <w:lang w:eastAsia="zh-CN"/>
          </w:rPr>
          <w:t>Whether and how</w:t>
        </w:r>
        <w:r w:rsidR="006B7CF9" w:rsidRPr="00F57D01">
          <w:rPr>
            <w:lang w:eastAsia="zh-CN"/>
          </w:rPr>
          <w:t xml:space="preserve"> </w:t>
        </w:r>
      </w:ins>
      <w:r w:rsidRPr="00F57D01">
        <w:rPr>
          <w:lang w:eastAsia="zh-CN"/>
        </w:rPr>
        <w:t xml:space="preserve">network capabilities </w:t>
      </w:r>
      <w:del w:id="87" w:author="Mike Starsinic" w:date="2025-08-22T13:56:00Z" w16du:dateUtc="2025-08-22T17:56:00Z">
        <w:r w:rsidRPr="00F57D01" w:rsidDel="001C1E66">
          <w:rPr>
            <w:lang w:eastAsia="zh-CN"/>
          </w:rPr>
          <w:delText xml:space="preserve">(e.g. UE related events, network events, analytics, information exposure, and information provisioning, and those listed in TR 22.870 [x]) </w:delText>
        </w:r>
      </w:del>
      <w:r w:rsidRPr="00F57D01">
        <w:rPr>
          <w:lang w:eastAsia="zh-CN"/>
        </w:rPr>
        <w:t xml:space="preserve">should be exposed to </w:t>
      </w:r>
      <w:ins w:id="88" w:author="Mike Starsinic" w:date="2025-08-22T13:57:00Z" w16du:dateUtc="2025-08-22T17:57:00Z">
        <w:r>
          <w:rPr>
            <w:lang w:eastAsia="zh-CN"/>
          </w:rPr>
          <w:t xml:space="preserve">a consumer on </w:t>
        </w:r>
      </w:ins>
      <w:r w:rsidRPr="00F57D01">
        <w:rPr>
          <w:lang w:eastAsia="zh-CN"/>
        </w:rPr>
        <w:t>the UE</w:t>
      </w:r>
      <w:del w:id="89" w:author="Mike Starsinic" w:date="2025-08-22T13:57:00Z" w16du:dateUtc="2025-08-22T17:57:00Z">
        <w:r w:rsidRPr="00F57D01" w:rsidDel="001C1E66">
          <w:rPr>
            <w:lang w:eastAsia="zh-CN"/>
          </w:rPr>
          <w:delText xml:space="preserve"> (e.g. a UE hosted AF)</w:delText>
        </w:r>
      </w:del>
      <w:r w:rsidRPr="00F57D01">
        <w:rPr>
          <w:lang w:eastAsia="zh-CN"/>
        </w:rPr>
        <w:t>, considering their untrusted environment and limiting exposure to the hosting UE’s context.</w:t>
      </w:r>
    </w:p>
    <w:p w14:paraId="5EFA23C6" w14:textId="77777777" w:rsidR="001C1E66" w:rsidRPr="00F57D01" w:rsidRDefault="001C1E66" w:rsidP="001C1E66">
      <w:pPr>
        <w:pStyle w:val="B2"/>
        <w:numPr>
          <w:ilvl w:val="1"/>
          <w:numId w:val="5"/>
        </w:numPr>
      </w:pPr>
      <w:del w:id="90" w:author="Mike Starsinic" w:date="2025-08-22T13:33:00Z" w16du:dateUtc="2025-08-22T17:33:00Z">
        <w:r w:rsidRPr="00F57D01" w:rsidDel="0017425B">
          <w:delText>A focus for this part of the work should include h</w:delText>
        </w:r>
      </w:del>
      <w:ins w:id="91" w:author="Mike Starsinic" w:date="2025-08-22T13:33:00Z" w16du:dateUtc="2025-08-22T17:33:00Z">
        <w:r>
          <w:t>H</w:t>
        </w:r>
      </w:ins>
      <w:r w:rsidRPr="00F57D01">
        <w:t xml:space="preserve">ow to easily onboard consumers of network capabilities </w:t>
      </w:r>
      <w:ins w:id="92" w:author="Mike Starsinic" w:date="2025-08-22T13:34:00Z" w16du:dateUtc="2025-08-22T17:34:00Z">
        <w:r w:rsidRPr="0017425B">
          <w:t>when the consumer is resident on the UE</w:t>
        </w:r>
        <w:r>
          <w:t>.</w:t>
        </w:r>
        <w:r w:rsidRPr="0017425B">
          <w:t xml:space="preserve"> </w:t>
        </w:r>
      </w:ins>
      <w:del w:id="93" w:author="Mike Starsinic" w:date="2025-08-22T13:34:00Z" w16du:dateUtc="2025-08-22T17:34:00Z">
        <w:r w:rsidRPr="00F57D01" w:rsidDel="0017425B">
          <w:delText>(e.g. AFs)</w:delText>
        </w:r>
      </w:del>
    </w:p>
    <w:p w14:paraId="3D3B3919" w14:textId="77777777" w:rsidR="001C1E66" w:rsidRDefault="001C1E66" w:rsidP="001C1E66">
      <w:pPr>
        <w:pStyle w:val="B2"/>
        <w:numPr>
          <w:ilvl w:val="1"/>
          <w:numId w:val="5"/>
        </w:numPr>
      </w:pPr>
      <w:r w:rsidRPr="00F57D01">
        <w:t xml:space="preserve">How to support and authorize the UE request for network information exposure </w:t>
      </w:r>
    </w:p>
    <w:p w14:paraId="240A4994" w14:textId="77777777" w:rsidR="001C1E66" w:rsidRPr="007D370D" w:rsidRDefault="001C1E66" w:rsidP="001C1E66">
      <w:pPr>
        <w:pStyle w:val="B1"/>
        <w:numPr>
          <w:ilvl w:val="0"/>
          <w:numId w:val="5"/>
        </w:numPr>
        <w:rPr>
          <w:b/>
          <w:bCs/>
        </w:rPr>
      </w:pPr>
      <w:r w:rsidRPr="007D370D">
        <w:rPr>
          <w:b/>
          <w:bCs/>
        </w:rPr>
        <w:t>X.3 How to support In-band Reporting.</w:t>
      </w:r>
    </w:p>
    <w:p w14:paraId="39B56FE8" w14:textId="77777777" w:rsidR="001C1E66" w:rsidRPr="00F57D01" w:rsidRDefault="001C1E66" w:rsidP="001C1E66">
      <w:pPr>
        <w:pStyle w:val="B2"/>
        <w:numPr>
          <w:ilvl w:val="1"/>
          <w:numId w:val="5"/>
        </w:numPr>
      </w:pPr>
      <w:r w:rsidRPr="00F57D01">
        <w:t>Whether and how the exposure/reporting path of an exposed capability can be optimized (e.g. in-band or not in-band)?</w:t>
      </w:r>
    </w:p>
    <w:p w14:paraId="0092F984" w14:textId="77777777" w:rsidR="001C1E66" w:rsidRPr="007D370D" w:rsidRDefault="001C1E66" w:rsidP="001C1E66">
      <w:pPr>
        <w:pStyle w:val="B2"/>
        <w:numPr>
          <w:ilvl w:val="1"/>
          <w:numId w:val="5"/>
        </w:numPr>
        <w:rPr>
          <w:shd w:val="clear" w:color="auto" w:fill="FFFFFF" w:themeFill="background1"/>
          <w:lang w:eastAsia="zh-CN"/>
        </w:rPr>
      </w:pPr>
      <w:r w:rsidRPr="00F57D01">
        <w:rPr>
          <w:lang w:eastAsia="zh-CN"/>
        </w:rPr>
        <w:t xml:space="preserve">How to discover, authorize and activate in-band exposure services offered by the network and whether and how to integrate in-band exposure in the common exposure framework. </w:t>
      </w:r>
    </w:p>
    <w:p w14:paraId="217AF574" w14:textId="77777777" w:rsidR="001C1E66" w:rsidRPr="007D370D" w:rsidDel="00610A5E" w:rsidRDefault="001C1E66" w:rsidP="001C1E66">
      <w:pPr>
        <w:pStyle w:val="NO"/>
        <w:rPr>
          <w:del w:id="94" w:author="Mike Starsinic" w:date="2025-08-22T13:44:00Z" w16du:dateUtc="2025-08-22T17:44:00Z"/>
        </w:rPr>
      </w:pPr>
      <w:del w:id="95" w:author="Mike Starsinic" w:date="2025-08-22T13:44:00Z" w16du:dateUtc="2025-08-22T17:44:00Z">
        <w:r w:rsidRPr="007D370D" w:rsidDel="00610A5E">
          <w:delText>NOTE </w:delText>
        </w:r>
        <w:r w:rsidDel="00610A5E">
          <w:delText>3</w:delText>
        </w:r>
        <w:r w:rsidRPr="007D370D" w:rsidDel="00610A5E">
          <w:delText>:</w:delText>
        </w:r>
        <w:r w:rsidRPr="007D370D" w:rsidDel="00610A5E">
          <w:tab/>
          <w:delText xml:space="preserve">In-band information exposure is based on operator policies/SLAs.  </w:delText>
        </w:r>
      </w:del>
    </w:p>
    <w:p w14:paraId="052714F9" w14:textId="77777777" w:rsidR="001C1E66" w:rsidRPr="007D370D" w:rsidRDefault="001C1E66" w:rsidP="001C1E66">
      <w:pPr>
        <w:pStyle w:val="NO"/>
      </w:pPr>
      <w:r w:rsidRPr="007D370D">
        <w:t>NOTE </w:t>
      </w:r>
      <w:del w:id="96" w:author="Mike Starsinic" w:date="2025-08-22T13:45:00Z" w16du:dateUtc="2025-08-22T17:45:00Z">
        <w:r w:rsidDel="00287B84">
          <w:delText>4</w:delText>
        </w:r>
      </w:del>
      <w:ins w:id="97" w:author="Mike Starsinic" w:date="2025-08-22T13:45:00Z" w16du:dateUtc="2025-08-22T17:45:00Z">
        <w:r>
          <w:t>3</w:t>
        </w:r>
      </w:ins>
      <w:r w:rsidRPr="007D370D">
        <w:t>:</w:t>
      </w:r>
      <w:r w:rsidRPr="007D370D">
        <w:tab/>
        <w:t>In-band information exposure will not replace existing NEF APIs, e.g., for parameter provisioning.</w:t>
      </w:r>
    </w:p>
    <w:p w14:paraId="475C4B6B" w14:textId="77777777" w:rsidR="001C1E66" w:rsidRPr="007D370D" w:rsidRDefault="001C1E66" w:rsidP="001C1E66">
      <w:pPr>
        <w:pStyle w:val="B1"/>
        <w:numPr>
          <w:ilvl w:val="0"/>
          <w:numId w:val="5"/>
        </w:numPr>
        <w:rPr>
          <w:b/>
          <w:bCs/>
        </w:rPr>
      </w:pPr>
      <w:r w:rsidRPr="007D370D">
        <w:rPr>
          <w:b/>
          <w:bCs/>
        </w:rPr>
        <w:t>X.4 Whether and how to support Intent-Based Exposure.</w:t>
      </w:r>
    </w:p>
    <w:p w14:paraId="3AC6177C" w14:textId="77777777" w:rsidR="001C1E66" w:rsidRPr="00F57D01" w:rsidRDefault="001C1E66" w:rsidP="001C1E66">
      <w:pPr>
        <w:pStyle w:val="B2"/>
        <w:numPr>
          <w:ilvl w:val="1"/>
          <w:numId w:val="5"/>
        </w:numPr>
        <w:rPr>
          <w:shd w:val="clear" w:color="auto" w:fill="FFFFFF" w:themeFill="background1"/>
          <w:lang w:eastAsia="zh-CN"/>
        </w:rPr>
      </w:pPr>
      <w:r w:rsidRPr="00F57D01">
        <w:rPr>
          <w:lang w:eastAsia="zh-CN"/>
        </w:rPr>
        <w:t>If intent-based exposure is supported in the 6G system, what capabilities, if any, are needed in the network exposure framework to support intent-based exposure?</w:t>
      </w:r>
    </w:p>
    <w:p w14:paraId="5C7FB67A" w14:textId="1639A34B" w:rsidR="001C1E66" w:rsidRPr="006B7CF9" w:rsidDel="006B7CF9" w:rsidRDefault="001C1E66" w:rsidP="001C1E66">
      <w:pPr>
        <w:pStyle w:val="B2"/>
        <w:numPr>
          <w:ilvl w:val="1"/>
          <w:numId w:val="5"/>
        </w:numPr>
        <w:rPr>
          <w:del w:id="98" w:author="Mike Starsinic" w:date="2025-08-26T20:49:00Z" w16du:dateUtc="2025-08-26T18:49:00Z"/>
          <w:highlight w:val="yellow"/>
          <w:shd w:val="clear" w:color="auto" w:fill="FFFFFF" w:themeFill="background1"/>
          <w:lang w:eastAsia="zh-CN"/>
        </w:rPr>
      </w:pPr>
      <w:del w:id="99" w:author="Mike Starsinic" w:date="2025-08-26T20:49:00Z" w16du:dateUtc="2025-08-26T18:49:00Z">
        <w:r w:rsidRPr="006B7CF9" w:rsidDel="006B7CF9">
          <w:rPr>
            <w:highlight w:val="yellow"/>
            <w:lang w:eastAsia="zh-CN"/>
          </w:rPr>
          <w:delText>If intent-based exposure is supported in the 6G system, what are the exposure point(s)?</w:delText>
        </w:r>
      </w:del>
    </w:p>
    <w:p w14:paraId="2A885CA2" w14:textId="77777777" w:rsidR="001C1E66" w:rsidRPr="007D370D" w:rsidRDefault="001C1E66" w:rsidP="001C1E66">
      <w:pPr>
        <w:pStyle w:val="NO"/>
        <w:rPr>
          <w:ins w:id="100" w:author="Mike Starsinic" w:date="2025-08-22T13:44:00Z" w16du:dateUtc="2025-08-22T17:44:00Z"/>
        </w:rPr>
      </w:pPr>
      <w:ins w:id="101" w:author="Mike Starsinic" w:date="2025-08-22T13:44:00Z" w16du:dateUtc="2025-08-22T17:44:00Z">
        <w:r w:rsidRPr="007D370D">
          <w:t>NOTE </w:t>
        </w:r>
      </w:ins>
      <w:ins w:id="102" w:author="Mike Starsinic" w:date="2025-08-22T13:46:00Z" w16du:dateUtc="2025-08-22T17:46:00Z">
        <w:r>
          <w:t>4</w:t>
        </w:r>
      </w:ins>
      <w:ins w:id="103" w:author="Mike Starsinic" w:date="2025-08-22T13:44:00Z" w16du:dateUtc="2025-08-22T17:44:00Z">
        <w:del w:id="104" w:author="Mike Starsinic" w:date="2025-08-22T13:44:00Z" w16du:dateUtc="2025-08-22T17:44:00Z">
          <w:r w:rsidDel="00610A5E">
            <w:delText>3</w:delText>
          </w:r>
        </w:del>
        <w:r w:rsidRPr="007D370D">
          <w:t>:</w:t>
        </w:r>
        <w:r w:rsidRPr="007D370D">
          <w:tab/>
        </w:r>
        <w:del w:id="105" w:author="Mike Starsinic" w:date="2025-08-22T13:44:00Z" w16du:dateUtc="2025-08-22T17:44:00Z">
          <w:r w:rsidRPr="007D370D" w:rsidDel="00610A5E">
            <w:delText>In-band i</w:delText>
          </w:r>
        </w:del>
        <w:r>
          <w:t>I</w:t>
        </w:r>
        <w:r w:rsidRPr="007D370D">
          <w:t xml:space="preserve">nformation exposure is based on operator policies/SLAs.  </w:t>
        </w:r>
      </w:ins>
    </w:p>
    <w:p w14:paraId="4C56856C" w14:textId="0125C5BA" w:rsidR="001C1E66" w:rsidRDefault="001C1E66" w:rsidP="001C1E66">
      <w:pPr>
        <w:pStyle w:val="NO"/>
      </w:pPr>
      <w:r w:rsidRPr="007D370D">
        <w:t xml:space="preserve">NOTE </w:t>
      </w:r>
      <w:r>
        <w:t>5</w:t>
      </w:r>
      <w:r w:rsidRPr="007D370D">
        <w:t>:</w:t>
      </w:r>
      <w:r w:rsidRPr="007D370D">
        <w:tab/>
        <w:t>The goal of intent-base exposure is to make accessing exposed services more user friendly</w:t>
      </w:r>
      <w:del w:id="106" w:author="Mike Starsinic" w:date="2025-08-26T20:50:00Z" w16du:dateUtc="2025-08-26T18:50:00Z">
        <w:r w:rsidRPr="007D370D" w:rsidDel="006B7CF9">
          <w:delText xml:space="preserve">. </w:delText>
        </w:r>
        <w:r w:rsidRPr="006B7CF9" w:rsidDel="006B7CF9">
          <w:rPr>
            <w:highlight w:val="yellow"/>
          </w:rPr>
          <w:delText>For example, an AI Agent in the network can be used to understand an application’s high-level request and the AI Agent can orchestrate the respective 6G services to fulfill the needs of the application.</w:delText>
        </w:r>
      </w:del>
      <w:del w:id="107" w:author="Mike Starsinic" w:date="2025-08-22T13:42:00Z" w16du:dateUtc="2025-08-22T17:42:00Z">
        <w:r w:rsidRPr="007D370D" w:rsidDel="00610A5E">
          <w:delText xml:space="preserve"> The definition of any AI Agent or similar functionality in the NEF is not in 3GPP’s scope.</w:delText>
        </w:r>
      </w:del>
      <w:r w:rsidRPr="007D370D">
        <w:t xml:space="preserve"> </w:t>
      </w:r>
    </w:p>
    <w:p w14:paraId="2E496085" w14:textId="77777777" w:rsidR="001C1E66" w:rsidRPr="007D370D" w:rsidRDefault="001C1E66" w:rsidP="001C1E66">
      <w:pPr>
        <w:pStyle w:val="NO"/>
      </w:pPr>
    </w:p>
    <w:p w14:paraId="50089174" w14:textId="77777777" w:rsidR="001C1E66" w:rsidRPr="00F57D01" w:rsidRDefault="001C1E66" w:rsidP="001C1E66">
      <w:pPr>
        <w:pStyle w:val="NO"/>
        <w:rPr>
          <w:shd w:val="clear" w:color="auto" w:fill="FFFFFF" w:themeFill="background1"/>
          <w:lang w:eastAsia="zh-CN"/>
        </w:rPr>
      </w:pPr>
      <w:r w:rsidRPr="00F57D01">
        <w:rPr>
          <w:shd w:val="clear" w:color="auto" w:fill="FFFFFF" w:themeFill="background1"/>
          <w:lang w:eastAsia="zh-CN"/>
        </w:rPr>
        <w:t xml:space="preserve">NOTE </w:t>
      </w:r>
      <w:r>
        <w:rPr>
          <w:shd w:val="clear" w:color="auto" w:fill="FFFFFF" w:themeFill="background1"/>
          <w:lang w:eastAsia="zh-CN"/>
        </w:rPr>
        <w:t>6</w:t>
      </w:r>
      <w:r w:rsidRPr="00F57D01">
        <w:rPr>
          <w:shd w:val="clear" w:color="auto" w:fill="FFFFFF" w:themeFill="background1"/>
          <w:lang w:eastAsia="zh-CN"/>
        </w:rPr>
        <w:t>:</w:t>
      </w:r>
      <w:r w:rsidRPr="00F57D01">
        <w:rPr>
          <w:shd w:val="clear" w:color="auto" w:fill="FFFFFF" w:themeFill="background1"/>
          <w:lang w:eastAsia="zh-CN"/>
        </w:rPr>
        <w:tab/>
        <w:t xml:space="preserve">This </w:t>
      </w:r>
      <w:r>
        <w:rPr>
          <w:shd w:val="clear" w:color="auto" w:fill="FFFFFF" w:themeFill="background1"/>
          <w:lang w:eastAsia="zh-CN"/>
        </w:rPr>
        <w:t>work task</w:t>
      </w:r>
      <w:r w:rsidRPr="00F57D01">
        <w:rPr>
          <w:shd w:val="clear" w:color="auto" w:fill="FFFFFF" w:themeFill="background1"/>
          <w:lang w:eastAsia="zh-CN"/>
        </w:rPr>
        <w:t xml:space="preserve"> requires coordination with SA3 (e.g. user consent, privacy and anonymization), SA6 (e.g. CAPIF), and SA5 (e.g. OAM Services).</w:t>
      </w:r>
    </w:p>
    <w:p w14:paraId="73C0DF63" w14:textId="77777777" w:rsidR="001C1E66" w:rsidRPr="00F57D01" w:rsidRDefault="001C1E66" w:rsidP="001C1E66">
      <w:pPr>
        <w:pStyle w:val="NO"/>
        <w:rPr>
          <w:shd w:val="clear" w:color="auto" w:fill="FFFFFF" w:themeFill="background1"/>
          <w:lang w:eastAsia="zh-CN"/>
        </w:rPr>
      </w:pPr>
      <w:r w:rsidRPr="00F57D01">
        <w:rPr>
          <w:shd w:val="clear" w:color="auto" w:fill="FFFFFF" w:themeFill="background1"/>
          <w:lang w:eastAsia="zh-CN"/>
        </w:rPr>
        <w:t xml:space="preserve">NOTE </w:t>
      </w:r>
      <w:r>
        <w:rPr>
          <w:shd w:val="clear" w:color="auto" w:fill="FFFFFF" w:themeFill="background1"/>
          <w:lang w:eastAsia="zh-CN"/>
        </w:rPr>
        <w:t>7</w:t>
      </w:r>
      <w:r w:rsidRPr="00F57D01">
        <w:rPr>
          <w:shd w:val="clear" w:color="auto" w:fill="FFFFFF" w:themeFill="background1"/>
          <w:lang w:eastAsia="zh-CN"/>
        </w:rPr>
        <w:t>:</w:t>
      </w:r>
      <w:r w:rsidRPr="00F57D01">
        <w:rPr>
          <w:shd w:val="clear" w:color="auto" w:fill="FFFFFF" w:themeFill="background1"/>
          <w:lang w:eastAsia="zh-CN"/>
        </w:rPr>
        <w:tab/>
      </w:r>
      <w:ins w:id="108" w:author="Mike Starsinic" w:date="2025-08-22T13:54:00Z" w16du:dateUtc="2025-08-22T17:54:00Z">
        <w:r w:rsidRPr="00287B84">
          <w:rPr>
            <w:shd w:val="clear" w:color="auto" w:fill="FFFFFF" w:themeFill="background1"/>
            <w:lang w:eastAsia="zh-CN"/>
          </w:rPr>
          <w:t xml:space="preserve">This </w:t>
        </w:r>
        <w:r>
          <w:rPr>
            <w:shd w:val="clear" w:color="auto" w:fill="FFFFFF" w:themeFill="background1"/>
            <w:lang w:eastAsia="zh-CN"/>
          </w:rPr>
          <w:t>work tas</w:t>
        </w:r>
      </w:ins>
      <w:ins w:id="109" w:author="Mike Starsinic" w:date="2025-08-22T13:55:00Z" w16du:dateUtc="2025-08-22T17:55:00Z">
        <w:r>
          <w:rPr>
            <w:shd w:val="clear" w:color="auto" w:fill="FFFFFF" w:themeFill="background1"/>
            <w:lang w:eastAsia="zh-CN"/>
          </w:rPr>
          <w:t>k</w:t>
        </w:r>
      </w:ins>
      <w:ins w:id="110" w:author="Mike Starsinic" w:date="2025-08-22T13:54:00Z" w16du:dateUtc="2025-08-22T17:54:00Z">
        <w:r w:rsidRPr="00287B84">
          <w:rPr>
            <w:shd w:val="clear" w:color="auto" w:fill="FFFFFF" w:themeFill="background1"/>
            <w:lang w:eastAsia="zh-CN"/>
          </w:rPr>
          <w:t xml:space="preserve"> has dependency on service requirements to be specified by SA WG1</w:t>
        </w:r>
      </w:ins>
      <w:del w:id="111" w:author="Mike Starsinic" w:date="2025-08-22T13:54:00Z" w16du:dateUtc="2025-08-22T17:54:00Z">
        <w:r w:rsidRPr="00F57D01" w:rsidDel="00287B84">
          <w:rPr>
            <w:shd w:val="clear" w:color="auto" w:fill="FFFFFF" w:themeFill="background1"/>
            <w:lang w:eastAsia="zh-CN"/>
          </w:rPr>
          <w:delText>References to TR 22.870 [x] in this work task should eventually be replaced by a TS reference</w:delText>
        </w:r>
      </w:del>
      <w:r w:rsidRPr="00F57D01">
        <w:rPr>
          <w:shd w:val="clear" w:color="auto" w:fill="FFFFFF" w:themeFill="background1"/>
          <w:lang w:eastAsia="zh-CN"/>
        </w:rPr>
        <w:t>.</w:t>
      </w:r>
    </w:p>
    <w:p w14:paraId="5386D490" w14:textId="4946C769" w:rsidR="005F3E5F" w:rsidRDefault="005F3E5F" w:rsidP="001C1E66">
      <w:pPr>
        <w:rPr>
          <w:lang w:val="en-US" w:eastAsia="zh-CN"/>
        </w:rPr>
      </w:pPr>
    </w:p>
    <w:p w14:paraId="76957871" w14:textId="77777777" w:rsidR="005F3E5F" w:rsidRDefault="007D370D">
      <w:pPr>
        <w:jc w:val="center"/>
        <w:rPr>
          <w:rFonts w:ascii="Arial" w:hAnsi="Arial" w:cs="Arial"/>
          <w:color w:val="FF0000"/>
          <w:sz w:val="36"/>
          <w:szCs w:val="36"/>
        </w:rPr>
      </w:pPr>
      <w:r>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08CF9" w14:textId="77777777" w:rsidR="00353091" w:rsidRDefault="00353091">
      <w:pPr>
        <w:spacing w:after="0"/>
      </w:pPr>
      <w:r>
        <w:separator/>
      </w:r>
    </w:p>
  </w:endnote>
  <w:endnote w:type="continuationSeparator" w:id="0">
    <w:p w14:paraId="5EF4FB89" w14:textId="77777777" w:rsidR="00353091" w:rsidRDefault="003530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Segoe UI">
    <w:altName w:val="FreeSans"/>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Gubbi"/>
    <w:charset w:val="02"/>
    <w:family w:val="modern"/>
    <w:pitch w:val="fixed"/>
  </w:font>
  <w:font w:name="Microsoft YaHei">
    <w:altName w:val="Droid Sans Fallback"/>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Droid Sans Fallback"/>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F72C0" w14:textId="77777777" w:rsidR="00353091" w:rsidRDefault="00353091">
      <w:pPr>
        <w:spacing w:after="0"/>
      </w:pPr>
      <w:r>
        <w:separator/>
      </w:r>
    </w:p>
  </w:footnote>
  <w:footnote w:type="continuationSeparator" w:id="0">
    <w:p w14:paraId="250A5E7F" w14:textId="77777777" w:rsidR="00353091" w:rsidRDefault="003530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4"/>
  </w:num>
  <w:num w:numId="6" w16cid:durableId="19156297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0C9A"/>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707CF"/>
    <w:rsid w:val="00071C82"/>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7684"/>
    <w:rsid w:val="00090BD0"/>
    <w:rsid w:val="000934A6"/>
    <w:rsid w:val="0009618B"/>
    <w:rsid w:val="000A0E35"/>
    <w:rsid w:val="000A1EDD"/>
    <w:rsid w:val="000A2307"/>
    <w:rsid w:val="000A2C6C"/>
    <w:rsid w:val="000A4660"/>
    <w:rsid w:val="000A4FA4"/>
    <w:rsid w:val="000A59D4"/>
    <w:rsid w:val="000A7D46"/>
    <w:rsid w:val="000B20C9"/>
    <w:rsid w:val="000B3DD1"/>
    <w:rsid w:val="000B420A"/>
    <w:rsid w:val="000B4C1A"/>
    <w:rsid w:val="000B4FA2"/>
    <w:rsid w:val="000B5ADE"/>
    <w:rsid w:val="000B6610"/>
    <w:rsid w:val="000C003D"/>
    <w:rsid w:val="000C0415"/>
    <w:rsid w:val="000C1D0C"/>
    <w:rsid w:val="000C29D5"/>
    <w:rsid w:val="000C515B"/>
    <w:rsid w:val="000C5B4D"/>
    <w:rsid w:val="000C7697"/>
    <w:rsid w:val="000D0154"/>
    <w:rsid w:val="000D04ED"/>
    <w:rsid w:val="000D0BB3"/>
    <w:rsid w:val="000D1B5B"/>
    <w:rsid w:val="000D29B2"/>
    <w:rsid w:val="000E1E2C"/>
    <w:rsid w:val="000E2A62"/>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6E2"/>
    <w:rsid w:val="0012277B"/>
    <w:rsid w:val="00122DDD"/>
    <w:rsid w:val="0012465D"/>
    <w:rsid w:val="00124AAE"/>
    <w:rsid w:val="0012645A"/>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3950"/>
    <w:rsid w:val="00284762"/>
    <w:rsid w:val="0028562D"/>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50"/>
    <w:rsid w:val="003473AB"/>
    <w:rsid w:val="00347BCA"/>
    <w:rsid w:val="0035122B"/>
    <w:rsid w:val="00351858"/>
    <w:rsid w:val="00351DD9"/>
    <w:rsid w:val="00353091"/>
    <w:rsid w:val="003532A4"/>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80AF7"/>
    <w:rsid w:val="00380BC6"/>
    <w:rsid w:val="00381DB1"/>
    <w:rsid w:val="003833A5"/>
    <w:rsid w:val="003835C7"/>
    <w:rsid w:val="0038366A"/>
    <w:rsid w:val="00383E4D"/>
    <w:rsid w:val="00386840"/>
    <w:rsid w:val="00386CFF"/>
    <w:rsid w:val="00392736"/>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3BB5"/>
    <w:rsid w:val="003E59F9"/>
    <w:rsid w:val="003E7115"/>
    <w:rsid w:val="003E7EEF"/>
    <w:rsid w:val="003F00FE"/>
    <w:rsid w:val="003F021C"/>
    <w:rsid w:val="003F0246"/>
    <w:rsid w:val="003F0AF9"/>
    <w:rsid w:val="003F1330"/>
    <w:rsid w:val="003F1EC9"/>
    <w:rsid w:val="003F2943"/>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07EE9"/>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3FF"/>
    <w:rsid w:val="00493056"/>
    <w:rsid w:val="004931DD"/>
    <w:rsid w:val="004941AF"/>
    <w:rsid w:val="004942F6"/>
    <w:rsid w:val="00494C00"/>
    <w:rsid w:val="00496261"/>
    <w:rsid w:val="004979E8"/>
    <w:rsid w:val="00497E4C"/>
    <w:rsid w:val="004A4286"/>
    <w:rsid w:val="004A6934"/>
    <w:rsid w:val="004B004C"/>
    <w:rsid w:val="004B05C8"/>
    <w:rsid w:val="004B255A"/>
    <w:rsid w:val="004B2679"/>
    <w:rsid w:val="004B3753"/>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08EA"/>
    <w:rsid w:val="00553157"/>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A21"/>
    <w:rsid w:val="005D3A73"/>
    <w:rsid w:val="005D511B"/>
    <w:rsid w:val="005D5AA1"/>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A7F4E"/>
    <w:rsid w:val="006B1B49"/>
    <w:rsid w:val="006B57AB"/>
    <w:rsid w:val="006B59BD"/>
    <w:rsid w:val="006B5DBA"/>
    <w:rsid w:val="006B66E4"/>
    <w:rsid w:val="006B795D"/>
    <w:rsid w:val="006B7CF9"/>
    <w:rsid w:val="006C09F0"/>
    <w:rsid w:val="006C2449"/>
    <w:rsid w:val="006C47EF"/>
    <w:rsid w:val="006C4B22"/>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4182"/>
    <w:rsid w:val="006E7EE7"/>
    <w:rsid w:val="006F0351"/>
    <w:rsid w:val="006F1CD3"/>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5C77"/>
    <w:rsid w:val="007666DA"/>
    <w:rsid w:val="007669DF"/>
    <w:rsid w:val="00766C79"/>
    <w:rsid w:val="00766D11"/>
    <w:rsid w:val="007725A9"/>
    <w:rsid w:val="00772865"/>
    <w:rsid w:val="00772AB9"/>
    <w:rsid w:val="00773672"/>
    <w:rsid w:val="007740E0"/>
    <w:rsid w:val="007769F5"/>
    <w:rsid w:val="00776B96"/>
    <w:rsid w:val="00777227"/>
    <w:rsid w:val="00777303"/>
    <w:rsid w:val="007814A6"/>
    <w:rsid w:val="007823B7"/>
    <w:rsid w:val="00784593"/>
    <w:rsid w:val="00785255"/>
    <w:rsid w:val="00787DBF"/>
    <w:rsid w:val="00791A81"/>
    <w:rsid w:val="0079213F"/>
    <w:rsid w:val="0079578B"/>
    <w:rsid w:val="00796BD3"/>
    <w:rsid w:val="007978F6"/>
    <w:rsid w:val="007A00EF"/>
    <w:rsid w:val="007A0E9B"/>
    <w:rsid w:val="007A1119"/>
    <w:rsid w:val="007A1988"/>
    <w:rsid w:val="007A2286"/>
    <w:rsid w:val="007A318B"/>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70D"/>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D90"/>
    <w:rsid w:val="0080363E"/>
    <w:rsid w:val="00804880"/>
    <w:rsid w:val="00805224"/>
    <w:rsid w:val="00810377"/>
    <w:rsid w:val="00810507"/>
    <w:rsid w:val="0081121E"/>
    <w:rsid w:val="008115CC"/>
    <w:rsid w:val="00811DBA"/>
    <w:rsid w:val="00815245"/>
    <w:rsid w:val="0081611B"/>
    <w:rsid w:val="008168DF"/>
    <w:rsid w:val="00816AA0"/>
    <w:rsid w:val="0082073E"/>
    <w:rsid w:val="008209B4"/>
    <w:rsid w:val="00821C0F"/>
    <w:rsid w:val="00823079"/>
    <w:rsid w:val="008232F9"/>
    <w:rsid w:val="0082410B"/>
    <w:rsid w:val="008251AF"/>
    <w:rsid w:val="00825818"/>
    <w:rsid w:val="00825B28"/>
    <w:rsid w:val="008262BF"/>
    <w:rsid w:val="0083095B"/>
    <w:rsid w:val="008326F7"/>
    <w:rsid w:val="00832E9B"/>
    <w:rsid w:val="00834C40"/>
    <w:rsid w:val="00836488"/>
    <w:rsid w:val="00837AC0"/>
    <w:rsid w:val="008403BE"/>
    <w:rsid w:val="0084081A"/>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4E70"/>
    <w:rsid w:val="008C71B0"/>
    <w:rsid w:val="008D1704"/>
    <w:rsid w:val="008D191D"/>
    <w:rsid w:val="008D1AF7"/>
    <w:rsid w:val="008D32A7"/>
    <w:rsid w:val="008D34BC"/>
    <w:rsid w:val="008D3F9F"/>
    <w:rsid w:val="008E0264"/>
    <w:rsid w:val="008E2405"/>
    <w:rsid w:val="008E286A"/>
    <w:rsid w:val="008E48AA"/>
    <w:rsid w:val="008E5E96"/>
    <w:rsid w:val="008E64D5"/>
    <w:rsid w:val="008E6BCB"/>
    <w:rsid w:val="008E6FC9"/>
    <w:rsid w:val="008F0381"/>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01C1"/>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6A41"/>
    <w:rsid w:val="00987A02"/>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DE7"/>
    <w:rsid w:val="009C75E2"/>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07D25"/>
    <w:rsid w:val="00A141D5"/>
    <w:rsid w:val="00A146C6"/>
    <w:rsid w:val="00A15463"/>
    <w:rsid w:val="00A1647B"/>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6528"/>
    <w:rsid w:val="00A57688"/>
    <w:rsid w:val="00A60E56"/>
    <w:rsid w:val="00A62644"/>
    <w:rsid w:val="00A62A85"/>
    <w:rsid w:val="00A62F7F"/>
    <w:rsid w:val="00A64BC9"/>
    <w:rsid w:val="00A700D0"/>
    <w:rsid w:val="00A7281A"/>
    <w:rsid w:val="00A73848"/>
    <w:rsid w:val="00A7472A"/>
    <w:rsid w:val="00A74AFD"/>
    <w:rsid w:val="00A750BF"/>
    <w:rsid w:val="00A77C5A"/>
    <w:rsid w:val="00A81552"/>
    <w:rsid w:val="00A81A33"/>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049"/>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0278"/>
    <w:rsid w:val="00B811A3"/>
    <w:rsid w:val="00B82589"/>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2EFD"/>
    <w:rsid w:val="00BE56DB"/>
    <w:rsid w:val="00BE5BDC"/>
    <w:rsid w:val="00BF12F2"/>
    <w:rsid w:val="00BF1D3A"/>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55C9"/>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4BC9"/>
    <w:rsid w:val="00C94F55"/>
    <w:rsid w:val="00C954B8"/>
    <w:rsid w:val="00C9571A"/>
    <w:rsid w:val="00C96022"/>
    <w:rsid w:val="00C9671F"/>
    <w:rsid w:val="00C969C1"/>
    <w:rsid w:val="00C96CD0"/>
    <w:rsid w:val="00CA51B3"/>
    <w:rsid w:val="00CA5E7D"/>
    <w:rsid w:val="00CA7D62"/>
    <w:rsid w:val="00CB07A8"/>
    <w:rsid w:val="00CB3DBA"/>
    <w:rsid w:val="00CB44DA"/>
    <w:rsid w:val="00CB6D74"/>
    <w:rsid w:val="00CC0492"/>
    <w:rsid w:val="00CC092E"/>
    <w:rsid w:val="00CC0B6A"/>
    <w:rsid w:val="00CC0E24"/>
    <w:rsid w:val="00CC16E6"/>
    <w:rsid w:val="00CC4E0C"/>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2DC9"/>
    <w:rsid w:val="00D14463"/>
    <w:rsid w:val="00D146F1"/>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1365"/>
    <w:rsid w:val="00D72061"/>
    <w:rsid w:val="00D726F7"/>
    <w:rsid w:val="00D74094"/>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347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5501"/>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947"/>
    <w:rsid w:val="00E91249"/>
    <w:rsid w:val="00E9183E"/>
    <w:rsid w:val="00E91FE1"/>
    <w:rsid w:val="00E9395E"/>
    <w:rsid w:val="00E95B7C"/>
    <w:rsid w:val="00E96BD2"/>
    <w:rsid w:val="00E96F69"/>
    <w:rsid w:val="00EA40F8"/>
    <w:rsid w:val="00EA445A"/>
    <w:rsid w:val="00EA46FD"/>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4AC"/>
    <w:rsid w:val="00F04592"/>
    <w:rsid w:val="00F046F7"/>
    <w:rsid w:val="00F07319"/>
    <w:rsid w:val="00F1199C"/>
    <w:rsid w:val="00F13173"/>
    <w:rsid w:val="00F13221"/>
    <w:rsid w:val="00F1573C"/>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33AC"/>
    <w:rsid w:val="00F642E3"/>
    <w:rsid w:val="00F6445E"/>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BEF"/>
    <w:rsid w:val="00F95D77"/>
    <w:rsid w:val="00F966D3"/>
    <w:rsid w:val="00FA06CB"/>
    <w:rsid w:val="00FA226F"/>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617B"/>
    <w:rsid w:val="00FC7D0A"/>
    <w:rsid w:val="00FD07C6"/>
    <w:rsid w:val="00FD384D"/>
    <w:rsid w:val="00FD4AB3"/>
    <w:rsid w:val="00FD6821"/>
    <w:rsid w:val="00FD6B54"/>
    <w:rsid w:val="00FD6E7E"/>
    <w:rsid w:val="00FE0942"/>
    <w:rsid w:val="00FE0CA1"/>
    <w:rsid w:val="00FE2E6B"/>
    <w:rsid w:val="00FE4BF4"/>
    <w:rsid w:val="00FE5110"/>
    <w:rsid w:val="00FE6078"/>
    <w:rsid w:val="00FE661D"/>
    <w:rsid w:val="00FE6F70"/>
    <w:rsid w:val="00FE7191"/>
    <w:rsid w:val="00FF1C12"/>
    <w:rsid w:val="00FF22EC"/>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tarsimf/Downloads/Docs/S2-250722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AB65255-322C-4E37-AC32-968CC9EB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2031</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Mike Starsinic</cp:lastModifiedBy>
  <cp:revision>14</cp:revision>
  <cp:lastPrinted>1900-01-01T22:30:00Z</cp:lastPrinted>
  <dcterms:created xsi:type="dcterms:W3CDTF">2025-08-21T01:15:00Z</dcterms:created>
  <dcterms:modified xsi:type="dcterms:W3CDTF">2025-08-27T06:11:00Z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